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4AEFC" w14:textId="3B979A38" w:rsidR="00182C92" w:rsidRDefault="00182C92" w:rsidP="00182C9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w:t>
        </w:r>
        <w:r w:rsidR="00D023B2" w:rsidRPr="00D023B2">
          <w:rPr>
            <w:b/>
            <w:i/>
            <w:noProof/>
            <w:sz w:val="28"/>
          </w:rPr>
          <w:t>6037</w:t>
        </w:r>
      </w:fldSimple>
    </w:p>
    <w:p w14:paraId="7F39E0B8" w14:textId="77777777" w:rsidR="00182C92" w:rsidRDefault="004F7278" w:rsidP="00182C92">
      <w:pPr>
        <w:pStyle w:val="CRCoverPage"/>
        <w:outlineLvl w:val="0"/>
        <w:rPr>
          <w:b/>
          <w:noProof/>
          <w:sz w:val="24"/>
        </w:rPr>
      </w:pPr>
      <w:r>
        <w:fldChar w:fldCharType="begin"/>
      </w:r>
      <w:r>
        <w:instrText xml:space="preserve"> DOCPROPERTY  Location  \* MERGEFORMAT </w:instrText>
      </w:r>
      <w:r>
        <w:fldChar w:fldCharType="separate"/>
      </w:r>
      <w:r w:rsidR="00182C92">
        <w:rPr>
          <w:b/>
          <w:noProof/>
          <w:sz w:val="24"/>
        </w:rPr>
        <w:t>Goteborg</w:t>
      </w:r>
      <w:r>
        <w:rPr>
          <w:b/>
          <w:noProof/>
          <w:sz w:val="24"/>
        </w:rPr>
        <w:fldChar w:fldCharType="end"/>
      </w:r>
      <w:r w:rsidR="00182C92">
        <w:rPr>
          <w:b/>
          <w:noProof/>
          <w:sz w:val="24"/>
        </w:rPr>
        <w:t xml:space="preserve">, </w:t>
      </w:r>
      <w:fldSimple w:instr=" DOCPROPERTY  Country  \* MERGEFORMAT ">
        <w:r w:rsidR="00182C92">
          <w:rPr>
            <w:b/>
            <w:noProof/>
            <w:sz w:val="24"/>
          </w:rPr>
          <w:t>Sweden</w:t>
        </w:r>
      </w:fldSimple>
      <w:r w:rsidR="00182C92">
        <w:rPr>
          <w:b/>
          <w:noProof/>
          <w:sz w:val="24"/>
        </w:rPr>
        <w:t xml:space="preserve">, </w:t>
      </w:r>
      <w:fldSimple w:instr=" DOCPROPERTY  StartDate  \* MERGEFORMAT ">
        <w:r w:rsidR="00182C92">
          <w:rPr>
            <w:b/>
            <w:noProof/>
            <w:sz w:val="24"/>
          </w:rPr>
          <w:t>21st Aug 2023</w:t>
        </w:r>
      </w:fldSimple>
      <w:r w:rsidR="00182C92">
        <w:rPr>
          <w:b/>
          <w:noProof/>
          <w:sz w:val="24"/>
        </w:rPr>
        <w:t xml:space="preserve"> - </w:t>
      </w:r>
      <w:fldSimple w:instr=" DOCPROPERTY  EndDate  \* MERGEFORMAT ">
        <w:r w:rsidR="00182C92">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2C92" w14:paraId="3E1E3D25" w14:textId="77777777" w:rsidTr="00182C92">
        <w:tc>
          <w:tcPr>
            <w:tcW w:w="9641" w:type="dxa"/>
            <w:gridSpan w:val="9"/>
            <w:tcBorders>
              <w:top w:val="single" w:sz="4" w:space="0" w:color="auto"/>
              <w:left w:val="single" w:sz="4" w:space="0" w:color="auto"/>
              <w:bottom w:val="nil"/>
              <w:right w:val="single" w:sz="4" w:space="0" w:color="auto"/>
            </w:tcBorders>
            <w:hideMark/>
          </w:tcPr>
          <w:p w14:paraId="6A6EF79D" w14:textId="77777777" w:rsidR="00182C92" w:rsidRDefault="00182C92">
            <w:pPr>
              <w:pStyle w:val="CRCoverPage"/>
              <w:spacing w:after="0"/>
              <w:jc w:val="right"/>
              <w:rPr>
                <w:i/>
                <w:noProof/>
              </w:rPr>
            </w:pPr>
            <w:r>
              <w:rPr>
                <w:i/>
                <w:noProof/>
                <w:sz w:val="14"/>
              </w:rPr>
              <w:t>CR-Form-v12.2</w:t>
            </w:r>
          </w:p>
        </w:tc>
      </w:tr>
      <w:tr w:rsidR="00182C92" w14:paraId="444C7734" w14:textId="77777777" w:rsidTr="00182C92">
        <w:tc>
          <w:tcPr>
            <w:tcW w:w="9641" w:type="dxa"/>
            <w:gridSpan w:val="9"/>
            <w:tcBorders>
              <w:top w:val="nil"/>
              <w:left w:val="single" w:sz="4" w:space="0" w:color="auto"/>
              <w:bottom w:val="nil"/>
              <w:right w:val="single" w:sz="4" w:space="0" w:color="auto"/>
            </w:tcBorders>
            <w:hideMark/>
          </w:tcPr>
          <w:p w14:paraId="291C78A1" w14:textId="77777777" w:rsidR="00182C92" w:rsidRDefault="00182C92">
            <w:pPr>
              <w:pStyle w:val="CRCoverPage"/>
              <w:spacing w:after="0"/>
              <w:jc w:val="center"/>
              <w:rPr>
                <w:noProof/>
              </w:rPr>
            </w:pPr>
            <w:r>
              <w:rPr>
                <w:b/>
                <w:noProof/>
                <w:sz w:val="32"/>
              </w:rPr>
              <w:t>CHANGE REQUEST</w:t>
            </w:r>
          </w:p>
        </w:tc>
      </w:tr>
      <w:tr w:rsidR="00182C92" w14:paraId="5F15B868" w14:textId="77777777" w:rsidTr="00182C92">
        <w:tc>
          <w:tcPr>
            <w:tcW w:w="9641" w:type="dxa"/>
            <w:gridSpan w:val="9"/>
            <w:tcBorders>
              <w:top w:val="nil"/>
              <w:left w:val="single" w:sz="4" w:space="0" w:color="auto"/>
              <w:bottom w:val="nil"/>
              <w:right w:val="single" w:sz="4" w:space="0" w:color="auto"/>
            </w:tcBorders>
          </w:tcPr>
          <w:p w14:paraId="4485E101" w14:textId="77777777" w:rsidR="00182C92" w:rsidRDefault="00182C92">
            <w:pPr>
              <w:pStyle w:val="CRCoverPage"/>
              <w:spacing w:after="0"/>
              <w:rPr>
                <w:noProof/>
                <w:sz w:val="8"/>
                <w:szCs w:val="8"/>
              </w:rPr>
            </w:pPr>
          </w:p>
        </w:tc>
      </w:tr>
      <w:tr w:rsidR="00182C92" w14:paraId="4271AF82" w14:textId="77777777" w:rsidTr="00182C92">
        <w:tc>
          <w:tcPr>
            <w:tcW w:w="142" w:type="dxa"/>
            <w:tcBorders>
              <w:top w:val="nil"/>
              <w:left w:val="single" w:sz="4" w:space="0" w:color="auto"/>
              <w:bottom w:val="nil"/>
              <w:right w:val="nil"/>
            </w:tcBorders>
          </w:tcPr>
          <w:p w14:paraId="5F504DD6" w14:textId="77777777" w:rsidR="00182C92" w:rsidRDefault="00182C92">
            <w:pPr>
              <w:pStyle w:val="CRCoverPage"/>
              <w:spacing w:after="0"/>
              <w:jc w:val="right"/>
              <w:rPr>
                <w:noProof/>
              </w:rPr>
            </w:pPr>
          </w:p>
        </w:tc>
        <w:tc>
          <w:tcPr>
            <w:tcW w:w="1559" w:type="dxa"/>
            <w:shd w:val="pct30" w:color="FFFF00" w:fill="auto"/>
            <w:hideMark/>
          </w:tcPr>
          <w:p w14:paraId="26C705B4" w14:textId="77777777" w:rsidR="00182C92" w:rsidRDefault="00D85A66">
            <w:pPr>
              <w:pStyle w:val="CRCoverPage"/>
              <w:spacing w:after="0"/>
              <w:jc w:val="right"/>
              <w:rPr>
                <w:b/>
                <w:noProof/>
                <w:sz w:val="28"/>
              </w:rPr>
            </w:pPr>
            <w:fldSimple w:instr=" DOCPROPERTY  Spec#  \* MERGEFORMAT ">
              <w:r w:rsidR="00182C92">
                <w:rPr>
                  <w:b/>
                  <w:noProof/>
                  <w:sz w:val="28"/>
                </w:rPr>
                <w:t>28.541</w:t>
              </w:r>
            </w:fldSimple>
          </w:p>
        </w:tc>
        <w:tc>
          <w:tcPr>
            <w:tcW w:w="709" w:type="dxa"/>
            <w:hideMark/>
          </w:tcPr>
          <w:p w14:paraId="3C3280A4" w14:textId="77777777" w:rsidR="00182C92" w:rsidRDefault="00182C92">
            <w:pPr>
              <w:pStyle w:val="CRCoverPage"/>
              <w:spacing w:after="0"/>
              <w:jc w:val="center"/>
              <w:rPr>
                <w:noProof/>
              </w:rPr>
            </w:pPr>
            <w:r>
              <w:rPr>
                <w:b/>
                <w:noProof/>
                <w:sz w:val="28"/>
              </w:rPr>
              <w:t>CR</w:t>
            </w:r>
          </w:p>
        </w:tc>
        <w:tc>
          <w:tcPr>
            <w:tcW w:w="1276" w:type="dxa"/>
            <w:shd w:val="pct30" w:color="FFFF00" w:fill="auto"/>
            <w:hideMark/>
          </w:tcPr>
          <w:p w14:paraId="787DDA88" w14:textId="77777777" w:rsidR="00182C92" w:rsidRDefault="00D85A66">
            <w:pPr>
              <w:pStyle w:val="CRCoverPage"/>
              <w:spacing w:after="0"/>
              <w:rPr>
                <w:noProof/>
              </w:rPr>
            </w:pPr>
            <w:fldSimple w:instr=" DOCPROPERTY  Cr#  \* MERGEFORMAT ">
              <w:r w:rsidR="00182C92">
                <w:rPr>
                  <w:b/>
                  <w:noProof/>
                  <w:sz w:val="28"/>
                </w:rPr>
                <w:t>0954</w:t>
              </w:r>
            </w:fldSimple>
          </w:p>
        </w:tc>
        <w:tc>
          <w:tcPr>
            <w:tcW w:w="709" w:type="dxa"/>
            <w:hideMark/>
          </w:tcPr>
          <w:p w14:paraId="0F359423" w14:textId="77777777" w:rsidR="00182C92" w:rsidRDefault="00182C92">
            <w:pPr>
              <w:pStyle w:val="CRCoverPage"/>
              <w:tabs>
                <w:tab w:val="right" w:pos="625"/>
              </w:tabs>
              <w:spacing w:after="0"/>
              <w:jc w:val="center"/>
              <w:rPr>
                <w:noProof/>
              </w:rPr>
            </w:pPr>
            <w:r>
              <w:rPr>
                <w:b/>
                <w:bCs/>
                <w:noProof/>
                <w:sz w:val="28"/>
              </w:rPr>
              <w:t>rev</w:t>
            </w:r>
          </w:p>
        </w:tc>
        <w:tc>
          <w:tcPr>
            <w:tcW w:w="992" w:type="dxa"/>
            <w:shd w:val="pct30" w:color="FFFF00" w:fill="auto"/>
            <w:hideMark/>
          </w:tcPr>
          <w:p w14:paraId="1580B897" w14:textId="5E06DBC9" w:rsidR="00182C92" w:rsidRDefault="00D023B2">
            <w:pPr>
              <w:pStyle w:val="CRCoverPage"/>
              <w:spacing w:after="0"/>
              <w:jc w:val="center"/>
              <w:rPr>
                <w:b/>
                <w:noProof/>
              </w:rPr>
            </w:pPr>
            <w:r>
              <w:rPr>
                <w:b/>
                <w:noProof/>
                <w:sz w:val="28"/>
              </w:rPr>
              <w:t>1</w:t>
            </w:r>
          </w:p>
        </w:tc>
        <w:tc>
          <w:tcPr>
            <w:tcW w:w="2410" w:type="dxa"/>
            <w:hideMark/>
          </w:tcPr>
          <w:p w14:paraId="06364357" w14:textId="77777777" w:rsidR="00182C92" w:rsidRDefault="00182C9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AC202D8" w14:textId="77777777" w:rsidR="00182C92" w:rsidRDefault="00D85A66">
            <w:pPr>
              <w:pStyle w:val="CRCoverPage"/>
              <w:spacing w:after="0"/>
              <w:jc w:val="center"/>
              <w:rPr>
                <w:noProof/>
                <w:sz w:val="28"/>
              </w:rPr>
            </w:pPr>
            <w:fldSimple w:instr=" DOCPROPERTY  Version  \* MERGEFORMAT ">
              <w:r w:rsidR="00182C92">
                <w:rPr>
                  <w:b/>
                  <w:noProof/>
                  <w:sz w:val="28"/>
                </w:rPr>
                <w:t>17.11.1</w:t>
              </w:r>
            </w:fldSimple>
          </w:p>
        </w:tc>
        <w:tc>
          <w:tcPr>
            <w:tcW w:w="143" w:type="dxa"/>
            <w:tcBorders>
              <w:top w:val="nil"/>
              <w:left w:val="nil"/>
              <w:bottom w:val="nil"/>
              <w:right w:val="single" w:sz="4" w:space="0" w:color="auto"/>
            </w:tcBorders>
          </w:tcPr>
          <w:p w14:paraId="2FF4190C" w14:textId="77777777" w:rsidR="00182C92" w:rsidRDefault="00182C92">
            <w:pPr>
              <w:pStyle w:val="CRCoverPage"/>
              <w:spacing w:after="0"/>
              <w:rPr>
                <w:noProof/>
              </w:rPr>
            </w:pPr>
          </w:p>
        </w:tc>
      </w:tr>
      <w:tr w:rsidR="00182C92" w14:paraId="6F79A7F9" w14:textId="77777777" w:rsidTr="00182C92">
        <w:tc>
          <w:tcPr>
            <w:tcW w:w="9641" w:type="dxa"/>
            <w:gridSpan w:val="9"/>
            <w:tcBorders>
              <w:top w:val="nil"/>
              <w:left w:val="single" w:sz="4" w:space="0" w:color="auto"/>
              <w:bottom w:val="nil"/>
              <w:right w:val="single" w:sz="4" w:space="0" w:color="auto"/>
            </w:tcBorders>
          </w:tcPr>
          <w:p w14:paraId="1E66F960" w14:textId="77777777" w:rsidR="00182C92" w:rsidRDefault="00182C92">
            <w:pPr>
              <w:pStyle w:val="CRCoverPage"/>
              <w:spacing w:after="0"/>
              <w:rPr>
                <w:noProof/>
              </w:rPr>
            </w:pPr>
          </w:p>
        </w:tc>
      </w:tr>
      <w:tr w:rsidR="00182C92" w14:paraId="5F5C6AC5" w14:textId="77777777" w:rsidTr="00182C92">
        <w:tc>
          <w:tcPr>
            <w:tcW w:w="9641" w:type="dxa"/>
            <w:gridSpan w:val="9"/>
            <w:tcBorders>
              <w:top w:val="single" w:sz="4" w:space="0" w:color="auto"/>
              <w:left w:val="nil"/>
              <w:bottom w:val="nil"/>
              <w:right w:val="nil"/>
            </w:tcBorders>
            <w:hideMark/>
          </w:tcPr>
          <w:p w14:paraId="292DDBF7" w14:textId="77777777" w:rsidR="00182C92" w:rsidRDefault="00182C9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82C92" w14:paraId="75E1A821" w14:textId="77777777" w:rsidTr="00182C92">
        <w:tc>
          <w:tcPr>
            <w:tcW w:w="9641" w:type="dxa"/>
            <w:gridSpan w:val="9"/>
          </w:tcPr>
          <w:p w14:paraId="7778F1D0" w14:textId="77777777" w:rsidR="00182C92" w:rsidRDefault="00182C92">
            <w:pPr>
              <w:pStyle w:val="CRCoverPage"/>
              <w:spacing w:after="0"/>
              <w:rPr>
                <w:noProof/>
                <w:sz w:val="8"/>
                <w:szCs w:val="8"/>
              </w:rPr>
            </w:pPr>
          </w:p>
        </w:tc>
      </w:tr>
    </w:tbl>
    <w:p w14:paraId="6CFBE5A8" w14:textId="77777777" w:rsidR="00182C92" w:rsidRDefault="00182C92" w:rsidP="00182C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2C92" w14:paraId="19D7BA66" w14:textId="77777777" w:rsidTr="00182C92">
        <w:tc>
          <w:tcPr>
            <w:tcW w:w="2835" w:type="dxa"/>
            <w:hideMark/>
          </w:tcPr>
          <w:p w14:paraId="16A65EFC" w14:textId="77777777" w:rsidR="00182C92" w:rsidRDefault="00182C92">
            <w:pPr>
              <w:pStyle w:val="CRCoverPage"/>
              <w:tabs>
                <w:tab w:val="right" w:pos="2751"/>
              </w:tabs>
              <w:spacing w:after="0"/>
              <w:rPr>
                <w:b/>
                <w:i/>
                <w:noProof/>
              </w:rPr>
            </w:pPr>
            <w:r>
              <w:rPr>
                <w:b/>
                <w:i/>
                <w:noProof/>
              </w:rPr>
              <w:t>Proposed change affects:</w:t>
            </w:r>
          </w:p>
        </w:tc>
        <w:tc>
          <w:tcPr>
            <w:tcW w:w="1418" w:type="dxa"/>
            <w:hideMark/>
          </w:tcPr>
          <w:p w14:paraId="0796B441" w14:textId="77777777" w:rsidR="00182C92" w:rsidRDefault="00182C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8DD8C3" w14:textId="77777777" w:rsidR="00182C92" w:rsidRDefault="00182C92">
            <w:pPr>
              <w:pStyle w:val="CRCoverPage"/>
              <w:spacing w:after="0"/>
              <w:jc w:val="center"/>
              <w:rPr>
                <w:b/>
                <w:caps/>
                <w:noProof/>
              </w:rPr>
            </w:pPr>
          </w:p>
        </w:tc>
        <w:tc>
          <w:tcPr>
            <w:tcW w:w="709" w:type="dxa"/>
            <w:tcBorders>
              <w:top w:val="nil"/>
              <w:left w:val="single" w:sz="4" w:space="0" w:color="auto"/>
              <w:bottom w:val="nil"/>
              <w:right w:val="nil"/>
            </w:tcBorders>
            <w:hideMark/>
          </w:tcPr>
          <w:p w14:paraId="4BC17EB1" w14:textId="77777777" w:rsidR="00182C92" w:rsidRDefault="00182C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61B93" w14:textId="77777777" w:rsidR="00182C92" w:rsidRDefault="00182C92">
            <w:pPr>
              <w:pStyle w:val="CRCoverPage"/>
              <w:spacing w:after="0"/>
              <w:jc w:val="center"/>
              <w:rPr>
                <w:b/>
                <w:caps/>
                <w:noProof/>
              </w:rPr>
            </w:pPr>
          </w:p>
        </w:tc>
        <w:tc>
          <w:tcPr>
            <w:tcW w:w="2126" w:type="dxa"/>
            <w:hideMark/>
          </w:tcPr>
          <w:p w14:paraId="25FCB6FD" w14:textId="77777777" w:rsidR="00182C92" w:rsidRDefault="00182C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4C08E" w14:textId="501F34D5" w:rsidR="00182C92" w:rsidRDefault="00182C92">
            <w:pPr>
              <w:pStyle w:val="CRCoverPage"/>
              <w:spacing w:after="0"/>
              <w:jc w:val="center"/>
              <w:rPr>
                <w:b/>
                <w:caps/>
                <w:noProof/>
              </w:rPr>
            </w:pPr>
            <w:r>
              <w:rPr>
                <w:b/>
                <w:caps/>
                <w:noProof/>
              </w:rPr>
              <w:t>x</w:t>
            </w:r>
          </w:p>
        </w:tc>
        <w:tc>
          <w:tcPr>
            <w:tcW w:w="1418" w:type="dxa"/>
            <w:hideMark/>
          </w:tcPr>
          <w:p w14:paraId="305BEDB7" w14:textId="77777777" w:rsidR="00182C92" w:rsidRDefault="00182C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BB4F22" w14:textId="583A9D27" w:rsidR="00182C92" w:rsidRDefault="00182C92">
            <w:pPr>
              <w:pStyle w:val="CRCoverPage"/>
              <w:spacing w:after="0"/>
              <w:jc w:val="center"/>
              <w:rPr>
                <w:b/>
                <w:bCs/>
                <w:caps/>
                <w:noProof/>
              </w:rPr>
            </w:pPr>
            <w:r>
              <w:rPr>
                <w:b/>
                <w:bCs/>
                <w:caps/>
                <w:noProof/>
              </w:rPr>
              <w:t>x</w:t>
            </w:r>
          </w:p>
        </w:tc>
      </w:tr>
    </w:tbl>
    <w:p w14:paraId="041695E1" w14:textId="77777777" w:rsidR="00182C92" w:rsidRDefault="00182C92" w:rsidP="00182C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182C92" w14:paraId="693166F0" w14:textId="77777777" w:rsidTr="00182C92">
        <w:tc>
          <w:tcPr>
            <w:tcW w:w="9645" w:type="dxa"/>
            <w:gridSpan w:val="11"/>
          </w:tcPr>
          <w:p w14:paraId="71807C67" w14:textId="77777777" w:rsidR="00182C92" w:rsidRDefault="00182C92">
            <w:pPr>
              <w:pStyle w:val="CRCoverPage"/>
              <w:spacing w:after="0"/>
              <w:rPr>
                <w:noProof/>
                <w:sz w:val="8"/>
                <w:szCs w:val="8"/>
              </w:rPr>
            </w:pPr>
          </w:p>
        </w:tc>
      </w:tr>
      <w:tr w:rsidR="00182C92" w14:paraId="44C5CFA2" w14:textId="77777777" w:rsidTr="00182C92">
        <w:tc>
          <w:tcPr>
            <w:tcW w:w="1844" w:type="dxa"/>
            <w:tcBorders>
              <w:top w:val="single" w:sz="4" w:space="0" w:color="auto"/>
              <w:left w:val="single" w:sz="4" w:space="0" w:color="auto"/>
              <w:bottom w:val="nil"/>
              <w:right w:val="nil"/>
            </w:tcBorders>
            <w:hideMark/>
          </w:tcPr>
          <w:p w14:paraId="2746F834" w14:textId="77777777" w:rsidR="00182C92" w:rsidRDefault="00182C9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68ACB5C2" w14:textId="77777777" w:rsidR="00182C92" w:rsidRDefault="004F7278">
            <w:pPr>
              <w:pStyle w:val="CRCoverPage"/>
              <w:spacing w:after="0"/>
              <w:ind w:left="100"/>
              <w:rPr>
                <w:noProof/>
              </w:rPr>
            </w:pPr>
            <w:r>
              <w:fldChar w:fldCharType="begin"/>
            </w:r>
            <w:r>
              <w:instrText xml:space="preserve"> DOCPROPERTY  CrTitle  \* MERGEFORMAT </w:instrText>
            </w:r>
            <w:r>
              <w:fldChar w:fldCharType="separate"/>
            </w:r>
            <w:r w:rsidR="00182C92">
              <w:t>Rel-17 CR TS 28.541 Correction to type defintion of coverageAreaTAList</w:t>
            </w:r>
            <w:r>
              <w:fldChar w:fldCharType="end"/>
            </w:r>
          </w:p>
        </w:tc>
      </w:tr>
      <w:tr w:rsidR="00182C92" w14:paraId="29BB6320" w14:textId="77777777" w:rsidTr="00182C92">
        <w:tc>
          <w:tcPr>
            <w:tcW w:w="1844" w:type="dxa"/>
            <w:tcBorders>
              <w:top w:val="nil"/>
              <w:left w:val="single" w:sz="4" w:space="0" w:color="auto"/>
              <w:bottom w:val="nil"/>
              <w:right w:val="nil"/>
            </w:tcBorders>
          </w:tcPr>
          <w:p w14:paraId="73BB52DD" w14:textId="77777777" w:rsidR="00182C92" w:rsidRDefault="00182C9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466E064" w14:textId="77777777" w:rsidR="00182C92" w:rsidRDefault="00182C92">
            <w:pPr>
              <w:pStyle w:val="CRCoverPage"/>
              <w:spacing w:after="0"/>
              <w:rPr>
                <w:noProof/>
                <w:sz w:val="8"/>
                <w:szCs w:val="8"/>
              </w:rPr>
            </w:pPr>
          </w:p>
        </w:tc>
      </w:tr>
      <w:tr w:rsidR="00182C92" w14:paraId="3BBA45FE" w14:textId="77777777" w:rsidTr="00182C92">
        <w:tc>
          <w:tcPr>
            <w:tcW w:w="1844" w:type="dxa"/>
            <w:tcBorders>
              <w:top w:val="nil"/>
              <w:left w:val="single" w:sz="4" w:space="0" w:color="auto"/>
              <w:bottom w:val="nil"/>
              <w:right w:val="nil"/>
            </w:tcBorders>
            <w:hideMark/>
          </w:tcPr>
          <w:p w14:paraId="14D693C6" w14:textId="77777777" w:rsidR="00182C92" w:rsidRDefault="00182C9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06EFE1E8" w14:textId="77777777" w:rsidR="00182C92" w:rsidRDefault="00D85A66">
            <w:pPr>
              <w:pStyle w:val="CRCoverPage"/>
              <w:spacing w:after="0"/>
              <w:ind w:left="100"/>
              <w:rPr>
                <w:noProof/>
              </w:rPr>
            </w:pPr>
            <w:fldSimple w:instr=" DOCPROPERTY  SourceIfWg  \* MERGEFORMAT ">
              <w:r w:rsidR="00182C92">
                <w:rPr>
                  <w:noProof/>
                </w:rPr>
                <w:t>Nokia, Nokia Shanghai Bell</w:t>
              </w:r>
            </w:fldSimple>
          </w:p>
        </w:tc>
      </w:tr>
      <w:tr w:rsidR="00182C92" w14:paraId="047DE21B" w14:textId="77777777" w:rsidTr="00182C92">
        <w:tc>
          <w:tcPr>
            <w:tcW w:w="1844" w:type="dxa"/>
            <w:tcBorders>
              <w:top w:val="nil"/>
              <w:left w:val="single" w:sz="4" w:space="0" w:color="auto"/>
              <w:bottom w:val="nil"/>
              <w:right w:val="nil"/>
            </w:tcBorders>
            <w:hideMark/>
          </w:tcPr>
          <w:p w14:paraId="741BEA67" w14:textId="77777777" w:rsidR="00182C92" w:rsidRDefault="00182C9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6DFC560B" w14:textId="51D76A8B" w:rsidR="00182C92" w:rsidRDefault="00182C92">
            <w:pPr>
              <w:pStyle w:val="CRCoverPage"/>
              <w:spacing w:after="0"/>
              <w:ind w:left="100"/>
              <w:rPr>
                <w:noProof/>
              </w:rPr>
            </w:pPr>
            <w:r>
              <w:t>S5</w:t>
            </w:r>
            <w:fldSimple w:instr=" DOCPROPERTY  SourceIfTsg  \* MERGEFORMAT "/>
          </w:p>
        </w:tc>
      </w:tr>
      <w:tr w:rsidR="00182C92" w14:paraId="52E12CF5" w14:textId="77777777" w:rsidTr="00182C92">
        <w:tc>
          <w:tcPr>
            <w:tcW w:w="1844" w:type="dxa"/>
            <w:tcBorders>
              <w:top w:val="nil"/>
              <w:left w:val="single" w:sz="4" w:space="0" w:color="auto"/>
              <w:bottom w:val="nil"/>
              <w:right w:val="nil"/>
            </w:tcBorders>
          </w:tcPr>
          <w:p w14:paraId="6C57CDE5" w14:textId="77777777" w:rsidR="00182C92" w:rsidRDefault="00182C9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F82AAD8" w14:textId="77777777" w:rsidR="00182C92" w:rsidRDefault="00182C92">
            <w:pPr>
              <w:pStyle w:val="CRCoverPage"/>
              <w:spacing w:after="0"/>
              <w:rPr>
                <w:noProof/>
                <w:sz w:val="8"/>
                <w:szCs w:val="8"/>
              </w:rPr>
            </w:pPr>
          </w:p>
        </w:tc>
      </w:tr>
      <w:tr w:rsidR="00182C92" w14:paraId="47AEBF2C" w14:textId="77777777" w:rsidTr="00182C92">
        <w:tc>
          <w:tcPr>
            <w:tcW w:w="1844" w:type="dxa"/>
            <w:tcBorders>
              <w:top w:val="nil"/>
              <w:left w:val="single" w:sz="4" w:space="0" w:color="auto"/>
              <w:bottom w:val="nil"/>
              <w:right w:val="nil"/>
            </w:tcBorders>
            <w:hideMark/>
          </w:tcPr>
          <w:p w14:paraId="2386A306" w14:textId="77777777" w:rsidR="00182C92" w:rsidRDefault="00182C9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F28E5DB" w14:textId="77777777" w:rsidR="00182C92" w:rsidRDefault="00D85A66">
            <w:pPr>
              <w:pStyle w:val="CRCoverPage"/>
              <w:spacing w:after="0"/>
              <w:ind w:left="100"/>
              <w:rPr>
                <w:noProof/>
              </w:rPr>
            </w:pPr>
            <w:fldSimple w:instr=" DOCPROPERTY  RelatedWis  \* MERGEFORMAT ">
              <w:r w:rsidR="00182C92">
                <w:rPr>
                  <w:noProof/>
                </w:rPr>
                <w:t>TEI16</w:t>
              </w:r>
            </w:fldSimple>
          </w:p>
        </w:tc>
        <w:tc>
          <w:tcPr>
            <w:tcW w:w="567" w:type="dxa"/>
          </w:tcPr>
          <w:p w14:paraId="5F070A1A" w14:textId="77777777" w:rsidR="00182C92" w:rsidRDefault="00182C92">
            <w:pPr>
              <w:pStyle w:val="CRCoverPage"/>
              <w:spacing w:after="0"/>
              <w:ind w:right="100"/>
              <w:rPr>
                <w:noProof/>
              </w:rPr>
            </w:pPr>
          </w:p>
        </w:tc>
        <w:tc>
          <w:tcPr>
            <w:tcW w:w="1418" w:type="dxa"/>
            <w:gridSpan w:val="3"/>
            <w:hideMark/>
          </w:tcPr>
          <w:p w14:paraId="2C1B77EA" w14:textId="77777777" w:rsidR="00182C92" w:rsidRDefault="00182C9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4D41823" w14:textId="7220B9BA" w:rsidR="00182C92" w:rsidRDefault="00D85A66">
            <w:pPr>
              <w:pStyle w:val="CRCoverPage"/>
              <w:spacing w:after="0"/>
              <w:ind w:left="100"/>
              <w:rPr>
                <w:noProof/>
              </w:rPr>
            </w:pPr>
            <w:fldSimple w:instr=" DOCPROPERTY  ResDate  \* MERGEFORMAT ">
              <w:r w:rsidR="00182C92">
                <w:rPr>
                  <w:noProof/>
                </w:rPr>
                <w:t>2023-08-11</w:t>
              </w:r>
            </w:fldSimple>
          </w:p>
        </w:tc>
      </w:tr>
      <w:tr w:rsidR="00182C92" w14:paraId="2C50A248" w14:textId="77777777" w:rsidTr="00182C92">
        <w:tc>
          <w:tcPr>
            <w:tcW w:w="1844" w:type="dxa"/>
            <w:tcBorders>
              <w:top w:val="nil"/>
              <w:left w:val="single" w:sz="4" w:space="0" w:color="auto"/>
              <w:bottom w:val="nil"/>
              <w:right w:val="nil"/>
            </w:tcBorders>
          </w:tcPr>
          <w:p w14:paraId="15E8C744" w14:textId="77777777" w:rsidR="00182C92" w:rsidRDefault="00182C92">
            <w:pPr>
              <w:pStyle w:val="CRCoverPage"/>
              <w:spacing w:after="0"/>
              <w:rPr>
                <w:b/>
                <w:i/>
                <w:noProof/>
                <w:sz w:val="8"/>
                <w:szCs w:val="8"/>
              </w:rPr>
            </w:pPr>
          </w:p>
        </w:tc>
        <w:tc>
          <w:tcPr>
            <w:tcW w:w="1987" w:type="dxa"/>
            <w:gridSpan w:val="4"/>
          </w:tcPr>
          <w:p w14:paraId="1E312BBC" w14:textId="77777777" w:rsidR="00182C92" w:rsidRDefault="00182C92">
            <w:pPr>
              <w:pStyle w:val="CRCoverPage"/>
              <w:spacing w:after="0"/>
              <w:rPr>
                <w:noProof/>
                <w:sz w:val="8"/>
                <w:szCs w:val="8"/>
              </w:rPr>
            </w:pPr>
          </w:p>
        </w:tc>
        <w:tc>
          <w:tcPr>
            <w:tcW w:w="2268" w:type="dxa"/>
            <w:gridSpan w:val="2"/>
          </w:tcPr>
          <w:p w14:paraId="5F678F55" w14:textId="77777777" w:rsidR="00182C92" w:rsidRDefault="00182C92">
            <w:pPr>
              <w:pStyle w:val="CRCoverPage"/>
              <w:spacing w:after="0"/>
              <w:rPr>
                <w:noProof/>
                <w:sz w:val="8"/>
                <w:szCs w:val="8"/>
              </w:rPr>
            </w:pPr>
          </w:p>
        </w:tc>
        <w:tc>
          <w:tcPr>
            <w:tcW w:w="1418" w:type="dxa"/>
            <w:gridSpan w:val="3"/>
          </w:tcPr>
          <w:p w14:paraId="22F28706" w14:textId="77777777" w:rsidR="00182C92" w:rsidRDefault="00182C92">
            <w:pPr>
              <w:pStyle w:val="CRCoverPage"/>
              <w:spacing w:after="0"/>
              <w:rPr>
                <w:noProof/>
                <w:sz w:val="8"/>
                <w:szCs w:val="8"/>
              </w:rPr>
            </w:pPr>
          </w:p>
        </w:tc>
        <w:tc>
          <w:tcPr>
            <w:tcW w:w="2128" w:type="dxa"/>
            <w:tcBorders>
              <w:top w:val="nil"/>
              <w:left w:val="nil"/>
              <w:bottom w:val="nil"/>
              <w:right w:val="single" w:sz="4" w:space="0" w:color="auto"/>
            </w:tcBorders>
          </w:tcPr>
          <w:p w14:paraId="4D32AE2C" w14:textId="77777777" w:rsidR="00182C92" w:rsidRDefault="00182C92">
            <w:pPr>
              <w:pStyle w:val="CRCoverPage"/>
              <w:spacing w:after="0"/>
              <w:rPr>
                <w:noProof/>
                <w:sz w:val="8"/>
                <w:szCs w:val="8"/>
              </w:rPr>
            </w:pPr>
          </w:p>
        </w:tc>
      </w:tr>
      <w:tr w:rsidR="00182C92" w14:paraId="48B1304B" w14:textId="77777777" w:rsidTr="00182C92">
        <w:trPr>
          <w:cantSplit/>
        </w:trPr>
        <w:tc>
          <w:tcPr>
            <w:tcW w:w="1844" w:type="dxa"/>
            <w:tcBorders>
              <w:top w:val="nil"/>
              <w:left w:val="single" w:sz="4" w:space="0" w:color="auto"/>
              <w:bottom w:val="nil"/>
              <w:right w:val="nil"/>
            </w:tcBorders>
            <w:hideMark/>
          </w:tcPr>
          <w:p w14:paraId="2C6E64E5" w14:textId="77777777" w:rsidR="00182C92" w:rsidRDefault="00182C92">
            <w:pPr>
              <w:pStyle w:val="CRCoverPage"/>
              <w:tabs>
                <w:tab w:val="right" w:pos="1759"/>
              </w:tabs>
              <w:spacing w:after="0"/>
              <w:rPr>
                <w:b/>
                <w:i/>
                <w:noProof/>
              </w:rPr>
            </w:pPr>
            <w:r>
              <w:rPr>
                <w:b/>
                <w:i/>
                <w:noProof/>
              </w:rPr>
              <w:t>Category:</w:t>
            </w:r>
          </w:p>
        </w:tc>
        <w:tc>
          <w:tcPr>
            <w:tcW w:w="851" w:type="dxa"/>
            <w:shd w:val="pct30" w:color="FFFF00" w:fill="auto"/>
            <w:hideMark/>
          </w:tcPr>
          <w:p w14:paraId="22217CA3" w14:textId="77777777" w:rsidR="00182C92" w:rsidRDefault="00D85A66">
            <w:pPr>
              <w:pStyle w:val="CRCoverPage"/>
              <w:spacing w:after="0"/>
              <w:ind w:left="100" w:right="-609"/>
              <w:rPr>
                <w:b/>
                <w:noProof/>
              </w:rPr>
            </w:pPr>
            <w:fldSimple w:instr=" DOCPROPERTY  Cat  \* MERGEFORMAT ">
              <w:r w:rsidR="00182C92">
                <w:rPr>
                  <w:b/>
                  <w:noProof/>
                </w:rPr>
                <w:t>A</w:t>
              </w:r>
            </w:fldSimple>
          </w:p>
        </w:tc>
        <w:tc>
          <w:tcPr>
            <w:tcW w:w="3404" w:type="dxa"/>
            <w:gridSpan w:val="5"/>
          </w:tcPr>
          <w:p w14:paraId="79B72BB7" w14:textId="77777777" w:rsidR="00182C92" w:rsidRDefault="00182C92">
            <w:pPr>
              <w:pStyle w:val="CRCoverPage"/>
              <w:spacing w:after="0"/>
              <w:rPr>
                <w:noProof/>
              </w:rPr>
            </w:pPr>
          </w:p>
        </w:tc>
        <w:tc>
          <w:tcPr>
            <w:tcW w:w="1418" w:type="dxa"/>
            <w:gridSpan w:val="3"/>
            <w:hideMark/>
          </w:tcPr>
          <w:p w14:paraId="0314F5A8" w14:textId="77777777" w:rsidR="00182C92" w:rsidRDefault="00182C9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20F057" w14:textId="77777777" w:rsidR="00182C92" w:rsidRDefault="00D85A66">
            <w:pPr>
              <w:pStyle w:val="CRCoverPage"/>
              <w:spacing w:after="0"/>
              <w:ind w:left="100"/>
              <w:rPr>
                <w:noProof/>
              </w:rPr>
            </w:pPr>
            <w:fldSimple w:instr=" DOCPROPERTY  Release  \* MERGEFORMAT ">
              <w:r w:rsidR="00182C92">
                <w:rPr>
                  <w:noProof/>
                </w:rPr>
                <w:t>Rel-17</w:t>
              </w:r>
            </w:fldSimple>
          </w:p>
        </w:tc>
      </w:tr>
      <w:tr w:rsidR="00182C92" w14:paraId="31BB92CE" w14:textId="77777777" w:rsidTr="00182C92">
        <w:tc>
          <w:tcPr>
            <w:tcW w:w="1844" w:type="dxa"/>
            <w:tcBorders>
              <w:top w:val="nil"/>
              <w:left w:val="single" w:sz="4" w:space="0" w:color="auto"/>
              <w:bottom w:val="single" w:sz="4" w:space="0" w:color="auto"/>
              <w:right w:val="nil"/>
            </w:tcBorders>
          </w:tcPr>
          <w:p w14:paraId="5096934C" w14:textId="77777777" w:rsidR="00182C92" w:rsidRDefault="00182C92">
            <w:pPr>
              <w:pStyle w:val="CRCoverPage"/>
              <w:spacing w:after="0"/>
              <w:rPr>
                <w:b/>
                <w:i/>
                <w:noProof/>
              </w:rPr>
            </w:pPr>
          </w:p>
        </w:tc>
        <w:tc>
          <w:tcPr>
            <w:tcW w:w="4679" w:type="dxa"/>
            <w:gridSpan w:val="8"/>
            <w:tcBorders>
              <w:top w:val="nil"/>
              <w:left w:val="nil"/>
              <w:bottom w:val="single" w:sz="4" w:space="0" w:color="auto"/>
              <w:right w:val="nil"/>
            </w:tcBorders>
            <w:hideMark/>
          </w:tcPr>
          <w:p w14:paraId="3B9DB396" w14:textId="77777777" w:rsidR="00182C92" w:rsidRDefault="00182C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FF4754" w14:textId="77777777" w:rsidR="00182C92" w:rsidRDefault="00182C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B602014" w14:textId="77777777" w:rsidR="00182C92" w:rsidRDefault="00182C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182C92">
        <w:tblPrEx>
          <w:tblLook w:val="0000" w:firstRow="0" w:lastRow="0" w:firstColumn="0" w:lastColumn="0" w:noHBand="0" w:noVBand="0"/>
        </w:tblPrEx>
        <w:tc>
          <w:tcPr>
            <w:tcW w:w="1843" w:type="dxa"/>
          </w:tcPr>
          <w:p w14:paraId="44A3A604" w14:textId="77777777" w:rsidR="001E41F3" w:rsidRDefault="001E41F3" w:rsidP="00182C92">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82C92">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3CAC" w14:textId="77777777" w:rsidR="001E41F3" w:rsidRDefault="006615C7">
            <w:pPr>
              <w:pStyle w:val="CRCoverPage"/>
              <w:spacing w:after="0"/>
              <w:ind w:left="100"/>
              <w:rPr>
                <w:noProof/>
              </w:rPr>
            </w:pPr>
            <w:r w:rsidRPr="006615C7">
              <w:rPr>
                <w:noProof/>
              </w:rPr>
              <w:t>coverageAreaTAList</w:t>
            </w:r>
            <w:r>
              <w:rPr>
                <w:noProof/>
              </w:rPr>
              <w:t xml:space="preserve"> </w:t>
            </w:r>
            <w:r w:rsidRPr="00EF21D2">
              <w:rPr>
                <w:rFonts w:cs="Arial"/>
                <w:color w:val="000000"/>
                <w:szCs w:val="18"/>
                <w:lang w:eastAsia="zh-CN"/>
              </w:rPr>
              <w:t>specifies a list of Tracking Areas for the network slice</w:t>
            </w:r>
            <w:r>
              <w:rPr>
                <w:rFonts w:cs="Arial"/>
                <w:color w:val="000000"/>
                <w:szCs w:val="18"/>
                <w:lang w:eastAsia="zh-CN"/>
              </w:rPr>
              <w:t>, and t</w:t>
            </w:r>
            <w:r>
              <w:rPr>
                <w:noProof/>
              </w:rPr>
              <w:t xml:space="preserve">he attribute type is defined as Interger. </w:t>
            </w:r>
          </w:p>
          <w:p w14:paraId="5CA8E6E7" w14:textId="77777777" w:rsidR="006615C7" w:rsidRDefault="000A0197">
            <w:pPr>
              <w:pStyle w:val="CRCoverPage"/>
              <w:spacing w:after="0"/>
              <w:ind w:left="100"/>
              <w:rPr>
                <w:noProof/>
              </w:rPr>
            </w:pPr>
            <w:r>
              <w:rPr>
                <w:noProof/>
              </w:rPr>
              <w:t xml:space="preserve">TAI is used to identify a Tracking Area (described in TS 38.413 clause 9.3.3.11). </w:t>
            </w:r>
          </w:p>
          <w:p w14:paraId="708AA7DE" w14:textId="51FE5816" w:rsidR="000A0197" w:rsidRDefault="000A0197">
            <w:pPr>
              <w:pStyle w:val="CRCoverPage"/>
              <w:spacing w:after="0"/>
              <w:ind w:left="100"/>
              <w:rPr>
                <w:noProof/>
              </w:rPr>
            </w:pPr>
            <w:r>
              <w:rPr>
                <w:noProof/>
              </w:rPr>
              <w:t xml:space="preserve">Tracking Area with PLMN Identity and TAC information is are necessary inputs for the for Network Slice Subnet Producer for LCM procedures, hence the type of </w:t>
            </w:r>
            <w:r w:rsidRPr="006615C7">
              <w:rPr>
                <w:noProof/>
              </w:rPr>
              <w:t>coverageAreaTAList</w:t>
            </w:r>
            <w:r>
              <w:rPr>
                <w:noProof/>
              </w:rPr>
              <w:t xml:space="preserve"> needs to be corrected to </w:t>
            </w:r>
            <w:r w:rsidR="00D42D16" w:rsidRPr="00D42D16">
              <w:rPr>
                <w:noProof/>
              </w:rPr>
              <w:t>Tai</w:t>
            </w:r>
          </w:p>
        </w:tc>
      </w:tr>
      <w:tr w:rsidR="001E41F3" w14:paraId="4CA74D09" w14:textId="77777777" w:rsidTr="00182C92">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82C92">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8E780" w:rsidR="001E41F3" w:rsidRDefault="00D42D16">
            <w:pPr>
              <w:pStyle w:val="CRCoverPage"/>
              <w:spacing w:after="0"/>
              <w:ind w:left="100"/>
              <w:rPr>
                <w:noProof/>
              </w:rPr>
            </w:pPr>
            <w:r>
              <w:rPr>
                <w:noProof/>
              </w:rPr>
              <w:t xml:space="preserve">Type of </w:t>
            </w:r>
            <w:r w:rsidRPr="006615C7">
              <w:rPr>
                <w:noProof/>
              </w:rPr>
              <w:t>coverageAreaTAList</w:t>
            </w:r>
            <w:r>
              <w:rPr>
                <w:noProof/>
              </w:rPr>
              <w:t xml:space="preserve"> corrected </w:t>
            </w:r>
            <w:r w:rsidR="00EC1DB9">
              <w:rPr>
                <w:noProof/>
              </w:rPr>
              <w:t xml:space="preserve">from Integer </w:t>
            </w:r>
            <w:r>
              <w:rPr>
                <w:noProof/>
              </w:rPr>
              <w:t xml:space="preserve">to </w:t>
            </w:r>
            <w:r w:rsidRPr="00D42D16">
              <w:rPr>
                <w:noProof/>
              </w:rPr>
              <w:t>Tai</w:t>
            </w:r>
          </w:p>
        </w:tc>
      </w:tr>
      <w:tr w:rsidR="001E41F3" w14:paraId="1F886379" w14:textId="77777777" w:rsidTr="00182C92">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82C92">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91F36" w:rsidR="001E41F3" w:rsidRDefault="00D42D16">
            <w:pPr>
              <w:pStyle w:val="CRCoverPage"/>
              <w:spacing w:after="0"/>
              <w:ind w:left="100"/>
              <w:rPr>
                <w:noProof/>
              </w:rPr>
            </w:pPr>
            <w:r>
              <w:rPr>
                <w:noProof/>
              </w:rPr>
              <w:t>Incorrect specifications leads to confusion and incorrect implementation</w:t>
            </w:r>
          </w:p>
        </w:tc>
      </w:tr>
      <w:tr w:rsidR="001E41F3" w14:paraId="034AF533" w14:textId="77777777" w:rsidTr="00182C92">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82C92">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E18B4" w:rsidR="001E41F3" w:rsidRDefault="008C5A5A">
            <w:pPr>
              <w:pStyle w:val="CRCoverPage"/>
              <w:spacing w:after="0"/>
              <w:ind w:left="100"/>
              <w:rPr>
                <w:noProof/>
              </w:rPr>
            </w:pPr>
            <w:r>
              <w:rPr>
                <w:noProof/>
              </w:rPr>
              <w:t>6.1, 6.4.1, J.4.3</w:t>
            </w:r>
          </w:p>
        </w:tc>
      </w:tr>
      <w:tr w:rsidR="001E41F3" w14:paraId="56E1E6C3" w14:textId="77777777" w:rsidTr="00182C92">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82C92">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82C92">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82C92">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82C92">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82C92">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82C92">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55F81C" w14:textId="601FF00A" w:rsidR="0071491E" w:rsidRDefault="0071491E">
            <w:pPr>
              <w:pStyle w:val="CRCoverPage"/>
              <w:spacing w:after="0"/>
              <w:ind w:left="100"/>
              <w:rPr>
                <w:noProof/>
              </w:rPr>
            </w:pPr>
            <w:r>
              <w:rPr>
                <w:noProof/>
              </w:rPr>
              <w:t xml:space="preserve">Rel-16 tDoc number is </w:t>
            </w:r>
            <w:r w:rsidRPr="0071491E">
              <w:rPr>
                <w:noProof/>
              </w:rPr>
              <w:t>S5-2351</w:t>
            </w:r>
            <w:r>
              <w:rPr>
                <w:noProof/>
              </w:rPr>
              <w:t>59</w:t>
            </w:r>
          </w:p>
          <w:p w14:paraId="00D3B8F7" w14:textId="384C6310" w:rsidR="001E41F3" w:rsidRDefault="00BA51E3">
            <w:pPr>
              <w:pStyle w:val="CRCoverPage"/>
              <w:spacing w:after="0"/>
              <w:ind w:left="100"/>
              <w:rPr>
                <w:noProof/>
              </w:rPr>
            </w:pPr>
            <w:r>
              <w:rPr>
                <w:noProof/>
              </w:rPr>
              <w:t>Forge Link:</w:t>
            </w:r>
            <w:r w:rsidR="006D7096">
              <w:rPr>
                <w:noProof/>
              </w:rPr>
              <w:t xml:space="preserve"> </w:t>
            </w:r>
            <w:hyperlink r:id="rId12" w:history="1">
              <w:r w:rsidR="006D7096" w:rsidRPr="00746081">
                <w:rPr>
                  <w:rStyle w:val="Hyperlink"/>
                  <w:noProof/>
                </w:rPr>
                <w:t>https://forge.3gpp.org/rep/sa5/MnS/-/tree/TS28.541_Rel-17_CR0954_Correction_to_type_defintion_of_coverageAreaTAList</w:t>
              </w:r>
            </w:hyperlink>
            <w:r w:rsidR="006D7096">
              <w:rPr>
                <w:noProof/>
              </w:rPr>
              <w:t xml:space="preserve"> </w:t>
            </w:r>
          </w:p>
        </w:tc>
      </w:tr>
      <w:tr w:rsidR="008863B9" w:rsidRPr="008863B9" w14:paraId="45BFE792" w14:textId="77777777" w:rsidTr="00182C92">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82C92">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29EBC3" w:rsidR="008863B9" w:rsidRDefault="00AB0BD1" w:rsidP="00AB0BD1">
            <w:pPr>
              <w:pStyle w:val="CRCoverPage"/>
              <w:numPr>
                <w:ilvl w:val="0"/>
                <w:numId w:val="9"/>
              </w:numPr>
              <w:spacing w:after="0"/>
              <w:rPr>
                <w:noProof/>
              </w:rPr>
            </w:pPr>
            <w:r w:rsidRPr="00E434C4">
              <w:rPr>
                <w:noProof/>
              </w:rPr>
              <w:t>S5-23</w:t>
            </w:r>
            <w:r>
              <w:rPr>
                <w:noProof/>
              </w:rPr>
              <w:t xml:space="preserve">5160 is revised to </w:t>
            </w:r>
            <w:r w:rsidRPr="00E434C4">
              <w:rPr>
                <w:noProof/>
              </w:rPr>
              <w:t>S5-23</w:t>
            </w:r>
            <w:bookmarkStart w:id="0" w:name="_Hlk143782556"/>
            <w:bookmarkStart w:id="1" w:name="_Hlk143785025"/>
            <w:r w:rsidRPr="00E434C4">
              <w:rPr>
                <w:noProof/>
              </w:rPr>
              <w:t>603</w:t>
            </w:r>
            <w:bookmarkEnd w:id="0"/>
            <w:r>
              <w:rPr>
                <w:noProof/>
              </w:rPr>
              <w:t>7</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5DC1E758" w:rsidR="001E41F3" w:rsidRDefault="001E41F3">
      <w:pPr>
        <w:rPr>
          <w:noProof/>
        </w:rPr>
      </w:pPr>
    </w:p>
    <w:p w14:paraId="48016A4E" w14:textId="77777777" w:rsidR="00FD17CF" w:rsidRDefault="00FD17CF" w:rsidP="00FD17CF">
      <w:pPr>
        <w:pStyle w:val="Heading2"/>
      </w:pPr>
      <w:bookmarkStart w:id="2" w:name="_Toc59183191"/>
      <w:bookmarkStart w:id="3" w:name="_Toc59184657"/>
      <w:bookmarkStart w:id="4" w:name="_Toc59195592"/>
      <w:bookmarkStart w:id="5" w:name="_Toc59440020"/>
      <w:bookmarkStart w:id="6" w:name="_Toc67990443"/>
      <w:r>
        <w:t>6.1</w:t>
      </w:r>
      <w:r>
        <w:tab/>
        <w:t>Imported information entities and local labels</w:t>
      </w:r>
      <w:bookmarkEnd w:id="2"/>
      <w:bookmarkEnd w:id="3"/>
      <w:bookmarkEnd w:id="4"/>
      <w:bookmarkEnd w:id="5"/>
      <w:bookmarkEnd w:id="6"/>
    </w:p>
    <w:p w14:paraId="795812FC" w14:textId="77777777" w:rsidR="00FD17CF" w:rsidRPr="00F17312" w:rsidRDefault="00FD17CF" w:rsidP="00FD17CF">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FD17CF" w14:paraId="52C109EF"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42DD523F" w14:textId="77777777" w:rsidR="00FD17CF" w:rsidRDefault="00FD17CF" w:rsidP="009F26D0">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3FA908BD" w14:textId="77777777" w:rsidR="00FD17CF" w:rsidRDefault="00FD17CF" w:rsidP="009F26D0">
            <w:pPr>
              <w:pStyle w:val="TAH"/>
            </w:pPr>
            <w:r>
              <w:t>Local label</w:t>
            </w:r>
          </w:p>
        </w:tc>
      </w:tr>
      <w:tr w:rsidR="00FD17CF" w14:paraId="606E7582"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2A6F668" w14:textId="77777777" w:rsidR="00FD17CF" w:rsidRDefault="00FD17CF" w:rsidP="009F26D0">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6A47D2CA" w14:textId="77777777" w:rsidR="00FD17CF" w:rsidRDefault="00FD17CF" w:rsidP="009F26D0">
            <w:pPr>
              <w:pStyle w:val="TAL"/>
              <w:rPr>
                <w:rFonts w:ascii="Courier New" w:hAnsi="Courier New" w:cs="Courier New"/>
              </w:rPr>
            </w:pPr>
            <w:r>
              <w:rPr>
                <w:rFonts w:ascii="Courier New" w:hAnsi="Courier New" w:cs="Courier New"/>
              </w:rPr>
              <w:t>Top</w:t>
            </w:r>
          </w:p>
        </w:tc>
      </w:tr>
      <w:tr w:rsidR="00FD17CF" w14:paraId="7D6832F7"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89EEC2C" w14:textId="77777777" w:rsidR="00FD17CF" w:rsidRDefault="00FD17CF" w:rsidP="009F26D0">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53D715B2" w14:textId="77777777" w:rsidR="00FD17CF" w:rsidRDefault="00FD17CF" w:rsidP="009F26D0">
            <w:pPr>
              <w:pStyle w:val="TAL"/>
              <w:rPr>
                <w:rFonts w:ascii="Courier New" w:hAnsi="Courier New" w:cs="Courier New"/>
              </w:rPr>
            </w:pPr>
            <w:r>
              <w:rPr>
                <w:rFonts w:ascii="Courier New" w:hAnsi="Courier New" w:cs="Courier New"/>
              </w:rPr>
              <w:t>SubNetwork</w:t>
            </w:r>
          </w:p>
        </w:tc>
      </w:tr>
      <w:tr w:rsidR="00FD17CF" w14:paraId="3C049804"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1781DC0" w14:textId="77777777" w:rsidR="00FD17CF" w:rsidRDefault="00FD17CF" w:rsidP="009F26D0">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181A1782" w14:textId="77777777" w:rsidR="00FD17CF" w:rsidRDefault="00FD17CF" w:rsidP="009F26D0">
            <w:pPr>
              <w:pStyle w:val="TAL"/>
              <w:rPr>
                <w:rFonts w:ascii="Courier New" w:hAnsi="Courier New" w:cs="Courier New"/>
              </w:rPr>
            </w:pPr>
            <w:r>
              <w:rPr>
                <w:rFonts w:ascii="Courier New" w:hAnsi="Courier New" w:cs="Courier New"/>
              </w:rPr>
              <w:t>ManagedFunction</w:t>
            </w:r>
          </w:p>
        </w:tc>
      </w:tr>
      <w:tr w:rsidR="00FD17CF" w14:paraId="732462D7"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748975D" w14:textId="77777777" w:rsidR="00FD17CF" w:rsidRDefault="00FD17CF" w:rsidP="009F26D0">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56E39051" w14:textId="77777777" w:rsidR="00FD17CF" w:rsidRDefault="00FD17CF" w:rsidP="009F26D0">
            <w:pPr>
              <w:pStyle w:val="TAL"/>
              <w:rPr>
                <w:rFonts w:ascii="Courier New" w:hAnsi="Courier New" w:cs="Courier New"/>
              </w:rPr>
            </w:pPr>
            <w:r>
              <w:rPr>
                <w:rFonts w:ascii="Courier New" w:hAnsi="Courier New" w:cs="Courier New"/>
              </w:rPr>
              <w:t>PLMNId</w:t>
            </w:r>
          </w:p>
        </w:tc>
      </w:tr>
      <w:tr w:rsidR="00FD17CF" w14:paraId="072BD812" w14:textId="77777777" w:rsidTr="00884B8D">
        <w:trPr>
          <w:cantSplit/>
          <w:jc w:val="center"/>
        </w:trPr>
        <w:tc>
          <w:tcPr>
            <w:tcW w:w="5958" w:type="dxa"/>
            <w:tcBorders>
              <w:top w:val="single" w:sz="4" w:space="0" w:color="auto"/>
              <w:left w:val="single" w:sz="4" w:space="0" w:color="auto"/>
              <w:bottom w:val="single" w:sz="4" w:space="0" w:color="auto"/>
              <w:right w:val="single" w:sz="4" w:space="0" w:color="auto"/>
            </w:tcBorders>
          </w:tcPr>
          <w:p w14:paraId="55F0D621" w14:textId="77777777" w:rsidR="00FD17CF" w:rsidRDefault="00FD17CF" w:rsidP="009F26D0">
            <w:pPr>
              <w:pStyle w:val="TAL"/>
              <w:rPr>
                <w:rStyle w:val="TALChar"/>
              </w:rPr>
            </w:pPr>
            <w:r>
              <w:rPr>
                <w:rStyle w:val="TALChar"/>
              </w:rPr>
              <w:t xml:space="preserve">TS 28.622 [19], dataType, </w:t>
            </w:r>
            <w:r>
              <w:rPr>
                <w:rStyle w:val="TALChar"/>
                <w:rFonts w:ascii="Courier New" w:hAnsi="Courier New" w:cs="Courier New"/>
              </w:rPr>
              <w:t>GeoArea</w:t>
            </w:r>
          </w:p>
        </w:tc>
        <w:tc>
          <w:tcPr>
            <w:tcW w:w="3673" w:type="dxa"/>
            <w:tcBorders>
              <w:top w:val="single" w:sz="4" w:space="0" w:color="auto"/>
              <w:left w:val="single" w:sz="4" w:space="0" w:color="auto"/>
              <w:bottom w:val="single" w:sz="4" w:space="0" w:color="auto"/>
              <w:right w:val="single" w:sz="4" w:space="0" w:color="auto"/>
            </w:tcBorders>
          </w:tcPr>
          <w:p w14:paraId="13538BEE" w14:textId="77777777" w:rsidR="00FD17CF" w:rsidRDefault="00FD17CF" w:rsidP="009F26D0">
            <w:pPr>
              <w:pStyle w:val="TAL"/>
              <w:rPr>
                <w:rFonts w:ascii="Courier New" w:hAnsi="Courier New" w:cs="Courier New"/>
              </w:rPr>
            </w:pPr>
            <w:r>
              <w:rPr>
                <w:rFonts w:ascii="Courier New" w:hAnsi="Courier New" w:cs="Courier New"/>
              </w:rPr>
              <w:t>GeoArea</w:t>
            </w:r>
          </w:p>
        </w:tc>
      </w:tr>
      <w:tr w:rsidR="00884B8D" w14:paraId="3E45BF29" w14:textId="77777777" w:rsidTr="00884B8D">
        <w:trPr>
          <w:cantSplit/>
          <w:jc w:val="center"/>
          <w:ins w:id="7" w:author="Nokia(SS1)" w:date="2023-08-01T20:43:00Z"/>
        </w:trPr>
        <w:tc>
          <w:tcPr>
            <w:tcW w:w="5958" w:type="dxa"/>
            <w:tcBorders>
              <w:top w:val="single" w:sz="4" w:space="0" w:color="auto"/>
              <w:left w:val="single" w:sz="4" w:space="0" w:color="auto"/>
              <w:bottom w:val="single" w:sz="4" w:space="0" w:color="auto"/>
              <w:right w:val="single" w:sz="4" w:space="0" w:color="auto"/>
            </w:tcBorders>
          </w:tcPr>
          <w:p w14:paraId="3F28C9D3" w14:textId="1A1ED666" w:rsidR="00884B8D" w:rsidRDefault="00884B8D" w:rsidP="00884B8D">
            <w:pPr>
              <w:pStyle w:val="TAL"/>
              <w:rPr>
                <w:ins w:id="8" w:author="Nokia(SS1)" w:date="2023-08-01T20:43:00Z"/>
                <w:rStyle w:val="TALChar"/>
              </w:rPr>
            </w:pPr>
            <w:ins w:id="9" w:author="Nokia(SS1)" w:date="2023-08-01T20:43:00Z">
              <w:r w:rsidRPr="00EF21D2">
                <w:t>TS 28.622 [</w:t>
              </w:r>
              <w:r w:rsidRPr="00EF21D2">
                <w:rPr>
                  <w:lang w:eastAsia="zh-CN"/>
                </w:rPr>
                <w:t>30</w:t>
              </w:r>
              <w:r w:rsidRPr="00EF21D2">
                <w:t>], dataType,</w:t>
              </w:r>
              <w:r>
                <w:rPr>
                  <w:rFonts w:ascii="Courier New" w:hAnsi="Courier New" w:cs="Courier New"/>
                  <w:lang w:eastAsia="zh-CN"/>
                </w:rPr>
                <w:t xml:space="preserve"> Tai</w:t>
              </w:r>
            </w:ins>
          </w:p>
        </w:tc>
        <w:tc>
          <w:tcPr>
            <w:tcW w:w="3673" w:type="dxa"/>
            <w:tcBorders>
              <w:top w:val="single" w:sz="4" w:space="0" w:color="auto"/>
              <w:left w:val="single" w:sz="4" w:space="0" w:color="auto"/>
              <w:bottom w:val="single" w:sz="4" w:space="0" w:color="auto"/>
              <w:right w:val="single" w:sz="4" w:space="0" w:color="auto"/>
            </w:tcBorders>
          </w:tcPr>
          <w:p w14:paraId="1AD37BEC" w14:textId="591D624D" w:rsidR="00884B8D" w:rsidRDefault="00884B8D" w:rsidP="00884B8D">
            <w:pPr>
              <w:pStyle w:val="TAL"/>
              <w:rPr>
                <w:ins w:id="10" w:author="Nokia(SS1)" w:date="2023-08-01T20:43:00Z"/>
                <w:rFonts w:ascii="Courier New" w:hAnsi="Courier New" w:cs="Courier New"/>
              </w:rPr>
            </w:pPr>
            <w:ins w:id="11" w:author="Nokia(SS1)" w:date="2023-08-01T20:43:00Z">
              <w:r>
                <w:rPr>
                  <w:rFonts w:ascii="Courier New" w:eastAsiaTheme="minorEastAsia" w:hAnsi="Courier New" w:cs="Courier New" w:hint="eastAsia"/>
                  <w:lang w:eastAsia="zh-CN"/>
                </w:rPr>
                <w:t>T</w:t>
              </w:r>
              <w:r>
                <w:rPr>
                  <w:rFonts w:ascii="Courier New" w:eastAsiaTheme="minorEastAsia" w:hAnsi="Courier New" w:cs="Courier New"/>
                  <w:lang w:eastAsia="zh-CN"/>
                </w:rPr>
                <w:t>ai</w:t>
              </w:r>
            </w:ins>
          </w:p>
        </w:tc>
      </w:tr>
    </w:tbl>
    <w:p w14:paraId="380CDD44" w14:textId="77777777" w:rsidR="00FD17CF" w:rsidRDefault="00FD17CF" w:rsidP="00FD17CF"/>
    <w:p w14:paraId="33B2D040" w14:textId="77777777" w:rsidR="00D42D16" w:rsidRDefault="00D42D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12" w:name="_Hlk127189368"/>
            <w:r>
              <w:rPr>
                <w:rFonts w:ascii="Arial" w:hAnsi="Arial" w:cs="Arial"/>
                <w:b/>
                <w:bCs/>
                <w:sz w:val="28"/>
                <w:szCs w:val="28"/>
                <w:lang w:eastAsia="zh-CN"/>
              </w:rPr>
              <w:t>Next Change</w:t>
            </w:r>
          </w:p>
        </w:tc>
      </w:tr>
      <w:bookmarkEnd w:id="12"/>
    </w:tbl>
    <w:p w14:paraId="3C8F8A25" w14:textId="69B3700D" w:rsidR="00AA0798" w:rsidRDefault="00AA0798">
      <w:pPr>
        <w:rPr>
          <w:noProof/>
        </w:rPr>
      </w:pPr>
    </w:p>
    <w:p w14:paraId="295FEFE6" w14:textId="77777777" w:rsidR="00FD17CF" w:rsidRDefault="00FD17CF" w:rsidP="00FD17CF">
      <w:pPr>
        <w:pStyle w:val="Heading3"/>
        <w:rPr>
          <w:lang w:eastAsia="zh-CN"/>
        </w:rPr>
      </w:pPr>
      <w:bookmarkStart w:id="13" w:name="_Toc59183293"/>
      <w:bookmarkStart w:id="14" w:name="_Toc59184759"/>
      <w:bookmarkStart w:id="15" w:name="_Toc59195694"/>
      <w:bookmarkStart w:id="16" w:name="_Toc59440122"/>
      <w:bookmarkStart w:id="17" w:name="_Toc67990580"/>
      <w:r>
        <w:rPr>
          <w:lang w:eastAsia="zh-CN"/>
        </w:rPr>
        <w:lastRenderedPageBreak/>
        <w:t>6.4</w:t>
      </w:r>
      <w:r>
        <w:t>.1</w:t>
      </w:r>
      <w:r>
        <w:tab/>
      </w:r>
      <w:r>
        <w:rPr>
          <w:lang w:eastAsia="zh-CN"/>
        </w:rPr>
        <w:t>Attribute properties</w:t>
      </w:r>
      <w:bookmarkEnd w:id="13"/>
      <w:bookmarkEnd w:id="14"/>
      <w:bookmarkEnd w:id="15"/>
      <w:bookmarkEnd w:id="16"/>
      <w:bookmarkEnd w:id="17"/>
    </w:p>
    <w:p w14:paraId="608316D4" w14:textId="77777777" w:rsidR="00FD17CF" w:rsidRPr="00F17312" w:rsidRDefault="00FD17CF" w:rsidP="00FD17C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D17CF" w14:paraId="3671625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00FBFC6" w14:textId="77777777" w:rsidR="00FD17CF" w:rsidRDefault="00FD17CF" w:rsidP="009F26D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73CD2F8" w14:textId="77777777" w:rsidR="00FD17CF" w:rsidRDefault="00FD17CF" w:rsidP="009F26D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37624E0" w14:textId="77777777" w:rsidR="00FD17CF" w:rsidRDefault="00FD17CF" w:rsidP="009F26D0">
            <w:pPr>
              <w:pStyle w:val="TAH"/>
            </w:pPr>
            <w:r>
              <w:t>Properties</w:t>
            </w:r>
          </w:p>
        </w:tc>
      </w:tr>
      <w:tr w:rsidR="00FD17CF" w14:paraId="5901A96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78472" w14:textId="77777777" w:rsidR="00FD17CF" w:rsidRDefault="00FD17CF" w:rsidP="009F26D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00CA28" w14:textId="77777777" w:rsidR="00FD17CF" w:rsidRDefault="00FD17CF" w:rsidP="009F26D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A58119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6FA8668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A727FF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5A3293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5F71666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1C71FFB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5C6CE7B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3809F31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C930F" w14:textId="77777777" w:rsidR="00FD17CF" w:rsidRDefault="00FD17CF" w:rsidP="009F26D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6327A98" w14:textId="77777777" w:rsidR="00FD17CF" w:rsidRDefault="00FD17CF" w:rsidP="009F26D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95F262" w14:textId="77777777" w:rsidR="00FD17CF" w:rsidRDefault="00FD17CF"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8807949"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33B9BDA3" w14:textId="77777777" w:rsidR="00FD17CF" w:rsidRDefault="00FD17CF" w:rsidP="009F26D0">
            <w:pPr>
              <w:spacing w:after="0"/>
              <w:rPr>
                <w:rFonts w:ascii="Arial" w:hAnsi="Arial" w:cs="Arial"/>
                <w:sz w:val="18"/>
                <w:szCs w:val="18"/>
              </w:rPr>
            </w:pPr>
            <w:r>
              <w:rPr>
                <w:rFonts w:ascii="Arial" w:hAnsi="Arial" w:cs="Arial"/>
                <w:sz w:val="18"/>
                <w:szCs w:val="18"/>
              </w:rPr>
              <w:t>isOrdered: N/A</w:t>
            </w:r>
          </w:p>
          <w:p w14:paraId="77ACE111" w14:textId="77777777" w:rsidR="00FD17CF" w:rsidRDefault="00FD17CF" w:rsidP="009F26D0">
            <w:pPr>
              <w:spacing w:after="0"/>
              <w:rPr>
                <w:rFonts w:ascii="Arial" w:hAnsi="Arial" w:cs="Arial"/>
                <w:sz w:val="18"/>
                <w:szCs w:val="18"/>
              </w:rPr>
            </w:pPr>
            <w:r>
              <w:rPr>
                <w:rFonts w:ascii="Arial" w:hAnsi="Arial" w:cs="Arial"/>
                <w:sz w:val="18"/>
                <w:szCs w:val="18"/>
              </w:rPr>
              <w:t>isUnique: N/A</w:t>
            </w:r>
          </w:p>
          <w:p w14:paraId="3E4334A0" w14:textId="77777777" w:rsidR="00FD17CF" w:rsidRDefault="00FD17CF" w:rsidP="009F26D0">
            <w:pPr>
              <w:spacing w:after="0"/>
              <w:rPr>
                <w:rFonts w:ascii="Arial" w:hAnsi="Arial" w:cs="Arial"/>
                <w:sz w:val="18"/>
                <w:szCs w:val="18"/>
              </w:rPr>
            </w:pPr>
            <w:r>
              <w:rPr>
                <w:rFonts w:ascii="Arial" w:hAnsi="Arial" w:cs="Arial"/>
                <w:sz w:val="18"/>
                <w:szCs w:val="18"/>
              </w:rPr>
              <w:t>defaultValue: None</w:t>
            </w:r>
          </w:p>
          <w:p w14:paraId="3346A3E2" w14:textId="77777777" w:rsidR="00FD17CF" w:rsidRDefault="00FD17CF" w:rsidP="009F26D0">
            <w:pPr>
              <w:spacing w:after="0"/>
              <w:rPr>
                <w:rFonts w:ascii="Arial" w:hAnsi="Arial" w:cs="Arial"/>
                <w:snapToGrid w:val="0"/>
                <w:sz w:val="18"/>
                <w:szCs w:val="18"/>
              </w:rPr>
            </w:pPr>
            <w:r>
              <w:rPr>
                <w:rFonts w:ascii="Arial" w:hAnsi="Arial" w:cs="Arial"/>
                <w:sz w:val="18"/>
                <w:szCs w:val="18"/>
              </w:rPr>
              <w:t>isNullable: True</w:t>
            </w:r>
          </w:p>
        </w:tc>
      </w:tr>
      <w:tr w:rsidR="00FD17CF" w14:paraId="472B068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E7E1B" w14:textId="77777777" w:rsidR="00FD17CF" w:rsidRDefault="00FD17CF" w:rsidP="009F26D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6F8D515" w14:textId="77777777" w:rsidR="00FD17CF" w:rsidRDefault="00FD17CF" w:rsidP="009F26D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3136976" w14:textId="77777777" w:rsidR="00FD17CF" w:rsidRDefault="00FD17CF"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C19DBF"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30CD85F9" w14:textId="77777777" w:rsidR="00FD17CF" w:rsidRDefault="00FD17CF" w:rsidP="009F26D0">
            <w:pPr>
              <w:spacing w:after="0"/>
              <w:rPr>
                <w:rFonts w:ascii="Arial" w:hAnsi="Arial" w:cs="Arial"/>
                <w:sz w:val="18"/>
                <w:szCs w:val="18"/>
              </w:rPr>
            </w:pPr>
            <w:r>
              <w:rPr>
                <w:rFonts w:ascii="Arial" w:hAnsi="Arial" w:cs="Arial"/>
                <w:sz w:val="18"/>
                <w:szCs w:val="18"/>
              </w:rPr>
              <w:t>isOrdered: N/A</w:t>
            </w:r>
          </w:p>
          <w:p w14:paraId="57997646" w14:textId="77777777" w:rsidR="00FD17CF" w:rsidRDefault="00FD17CF" w:rsidP="009F26D0">
            <w:pPr>
              <w:spacing w:after="0"/>
              <w:rPr>
                <w:rFonts w:ascii="Arial" w:hAnsi="Arial" w:cs="Arial"/>
                <w:sz w:val="18"/>
                <w:szCs w:val="18"/>
              </w:rPr>
            </w:pPr>
            <w:r>
              <w:rPr>
                <w:rFonts w:ascii="Arial" w:hAnsi="Arial" w:cs="Arial"/>
                <w:sz w:val="18"/>
                <w:szCs w:val="18"/>
              </w:rPr>
              <w:t>isUnique: N/A</w:t>
            </w:r>
          </w:p>
          <w:p w14:paraId="355B4CF2" w14:textId="77777777" w:rsidR="00FD17CF" w:rsidRDefault="00FD17CF" w:rsidP="009F26D0">
            <w:pPr>
              <w:spacing w:after="0"/>
              <w:rPr>
                <w:rFonts w:ascii="Arial" w:hAnsi="Arial" w:cs="Arial"/>
                <w:sz w:val="18"/>
                <w:szCs w:val="18"/>
              </w:rPr>
            </w:pPr>
            <w:r>
              <w:rPr>
                <w:rFonts w:ascii="Arial" w:hAnsi="Arial" w:cs="Arial"/>
                <w:sz w:val="18"/>
                <w:szCs w:val="18"/>
              </w:rPr>
              <w:t>defaultValue: None</w:t>
            </w:r>
          </w:p>
          <w:p w14:paraId="0AA3C0E0" w14:textId="77777777" w:rsidR="00FD17CF" w:rsidRDefault="00FD17CF" w:rsidP="009F26D0">
            <w:pPr>
              <w:spacing w:after="0"/>
              <w:rPr>
                <w:rFonts w:ascii="Arial" w:hAnsi="Arial" w:cs="Arial"/>
                <w:snapToGrid w:val="0"/>
                <w:sz w:val="18"/>
                <w:szCs w:val="18"/>
              </w:rPr>
            </w:pPr>
            <w:r>
              <w:rPr>
                <w:rFonts w:ascii="Arial" w:hAnsi="Arial" w:cs="Arial"/>
                <w:sz w:val="18"/>
                <w:szCs w:val="18"/>
              </w:rPr>
              <w:t>isNullable: True</w:t>
            </w:r>
          </w:p>
        </w:tc>
      </w:tr>
      <w:tr w:rsidR="00FD17CF" w14:paraId="577B542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52E05" w14:textId="77777777" w:rsidR="00FD17CF" w:rsidRDefault="00FD17CF" w:rsidP="009F26D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3E367A2" w14:textId="77777777" w:rsidR="00FD17CF" w:rsidRDefault="00FD17CF" w:rsidP="009F26D0">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560B8851" w14:textId="77777777" w:rsidR="00FD17CF" w:rsidRDefault="00FD17CF" w:rsidP="009F26D0">
            <w:pPr>
              <w:pStyle w:val="TAL"/>
              <w:rPr>
                <w:rFonts w:cs="Arial"/>
                <w:szCs w:val="18"/>
              </w:rPr>
            </w:pPr>
          </w:p>
          <w:p w14:paraId="13797CCC" w14:textId="77777777" w:rsidR="00FD17CF" w:rsidRDefault="00FD17CF" w:rsidP="009F26D0">
            <w:pPr>
              <w:spacing w:after="0"/>
              <w:rPr>
                <w:rFonts w:ascii="Arial" w:hAnsi="Arial" w:cs="Arial"/>
                <w:sz w:val="18"/>
                <w:szCs w:val="18"/>
              </w:rPr>
            </w:pPr>
            <w:r>
              <w:rPr>
                <w:rFonts w:ascii="Arial" w:hAnsi="Arial" w:cs="Arial"/>
                <w:sz w:val="18"/>
                <w:szCs w:val="18"/>
              </w:rPr>
              <w:t>allowedValues: "ENABLED", "DISABLED".</w:t>
            </w:r>
          </w:p>
          <w:p w14:paraId="36B54AC4" w14:textId="77777777" w:rsidR="00FD17CF" w:rsidRDefault="00FD17CF" w:rsidP="009F26D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40224EE" w14:textId="77777777" w:rsidR="00FD17CF" w:rsidRDefault="00FD17CF" w:rsidP="009F26D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14FB59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ENUM </w:t>
            </w:r>
          </w:p>
          <w:p w14:paraId="29F6811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0C2B59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8BCDC6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005F91E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6D6D90A7" w14:textId="77777777" w:rsidR="00FD17CF" w:rsidRDefault="00FD17CF" w:rsidP="009F26D0">
            <w:pPr>
              <w:pStyle w:val="TAL"/>
              <w:rPr>
                <w:rFonts w:cs="Arial"/>
                <w:snapToGrid w:val="0"/>
                <w:szCs w:val="18"/>
              </w:rPr>
            </w:pPr>
            <w:r>
              <w:rPr>
                <w:rFonts w:cs="Arial"/>
                <w:snapToGrid w:val="0"/>
                <w:szCs w:val="18"/>
              </w:rPr>
              <w:t>allowedValues: N/A</w:t>
            </w:r>
          </w:p>
          <w:p w14:paraId="1F533DEC" w14:textId="77777777" w:rsidR="00FD17CF" w:rsidRDefault="00FD17CF" w:rsidP="009F26D0">
            <w:pPr>
              <w:pStyle w:val="TAL"/>
              <w:rPr>
                <w:rFonts w:cs="Arial"/>
                <w:snapToGrid w:val="0"/>
                <w:szCs w:val="18"/>
              </w:rPr>
            </w:pPr>
            <w:r>
              <w:rPr>
                <w:rFonts w:cs="Arial"/>
                <w:snapToGrid w:val="0"/>
                <w:szCs w:val="18"/>
              </w:rPr>
              <w:t>isNullable: False</w:t>
            </w:r>
          </w:p>
        </w:tc>
      </w:tr>
      <w:tr w:rsidR="00FD17CF" w14:paraId="3B8C7FA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78E8B" w14:textId="77777777" w:rsidR="00FD17CF" w:rsidRDefault="00FD17CF" w:rsidP="009F26D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7043D72" w14:textId="77777777" w:rsidR="00FD17CF" w:rsidRDefault="00FD17CF" w:rsidP="009F26D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8B5F4D0" w14:textId="77777777" w:rsidR="00FD17CF" w:rsidRDefault="00FD17CF" w:rsidP="009F26D0">
            <w:pPr>
              <w:spacing w:after="0"/>
              <w:rPr>
                <w:rFonts w:ascii="Arial" w:hAnsi="Arial" w:cs="Arial"/>
                <w:snapToGrid w:val="0"/>
                <w:sz w:val="18"/>
                <w:szCs w:val="18"/>
              </w:rPr>
            </w:pPr>
          </w:p>
          <w:p w14:paraId="077DA476" w14:textId="77777777" w:rsidR="00FD17CF" w:rsidRDefault="00FD17CF" w:rsidP="009F26D0">
            <w:pPr>
              <w:pStyle w:val="TAL"/>
              <w:keepNext w:val="0"/>
              <w:rPr>
                <w:rFonts w:cs="Arial"/>
                <w:szCs w:val="18"/>
              </w:rPr>
            </w:pPr>
            <w:r>
              <w:rPr>
                <w:rFonts w:cs="Arial"/>
                <w:szCs w:val="18"/>
              </w:rPr>
              <w:t xml:space="preserve">allowedValues: “LOCKED”, “UNLOCKED”, </w:t>
            </w:r>
            <w:proofErr w:type="gramStart"/>
            <w:r>
              <w:rPr>
                <w:rFonts w:cs="Arial"/>
                <w:szCs w:val="18"/>
              </w:rPr>
              <w:t>SHUTTINGDOWN”</w:t>
            </w:r>
            <w:proofErr w:type="gramEnd"/>
            <w:r>
              <w:rPr>
                <w:rFonts w:cs="Arial"/>
                <w:szCs w:val="18"/>
              </w:rPr>
              <w:t xml:space="preserve"> </w:t>
            </w:r>
          </w:p>
          <w:p w14:paraId="7A1AEE9F" w14:textId="77777777" w:rsidR="00FD17CF" w:rsidRDefault="00FD17CF" w:rsidP="009F26D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6414CF5" w14:textId="77777777" w:rsidR="00FD17CF" w:rsidRDefault="00FD17CF" w:rsidP="009F26D0">
            <w:pPr>
              <w:spacing w:after="0"/>
              <w:rPr>
                <w:rFonts w:ascii="Arial" w:hAnsi="Arial" w:cs="Arial"/>
                <w:sz w:val="18"/>
                <w:szCs w:val="18"/>
              </w:rPr>
            </w:pPr>
            <w:r>
              <w:rPr>
                <w:rFonts w:ascii="Arial" w:hAnsi="Arial" w:cs="Arial"/>
                <w:sz w:val="18"/>
                <w:szCs w:val="18"/>
              </w:rPr>
              <w:t>type: ENUM</w:t>
            </w:r>
          </w:p>
          <w:p w14:paraId="4232554E"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1FFF6662" w14:textId="77777777" w:rsidR="00FD17CF" w:rsidRDefault="00FD17CF" w:rsidP="009F26D0">
            <w:pPr>
              <w:spacing w:after="0"/>
              <w:rPr>
                <w:rFonts w:ascii="Arial" w:hAnsi="Arial" w:cs="Arial"/>
                <w:sz w:val="18"/>
                <w:szCs w:val="18"/>
              </w:rPr>
            </w:pPr>
            <w:r>
              <w:rPr>
                <w:rFonts w:ascii="Arial" w:hAnsi="Arial" w:cs="Arial"/>
                <w:sz w:val="18"/>
                <w:szCs w:val="18"/>
              </w:rPr>
              <w:t>isOrdered: N/A</w:t>
            </w:r>
          </w:p>
          <w:p w14:paraId="2407774C" w14:textId="77777777" w:rsidR="00FD17CF" w:rsidRDefault="00FD17CF" w:rsidP="009F26D0">
            <w:pPr>
              <w:spacing w:after="0"/>
              <w:rPr>
                <w:rFonts w:ascii="Arial" w:hAnsi="Arial" w:cs="Arial"/>
                <w:sz w:val="18"/>
                <w:szCs w:val="18"/>
              </w:rPr>
            </w:pPr>
            <w:r>
              <w:rPr>
                <w:rFonts w:ascii="Arial" w:hAnsi="Arial" w:cs="Arial"/>
                <w:sz w:val="18"/>
                <w:szCs w:val="18"/>
              </w:rPr>
              <w:t>isUnique: N/A</w:t>
            </w:r>
          </w:p>
          <w:p w14:paraId="4D787334" w14:textId="77777777" w:rsidR="00FD17CF" w:rsidRDefault="00FD17CF" w:rsidP="009F26D0">
            <w:pPr>
              <w:spacing w:after="0"/>
              <w:rPr>
                <w:rFonts w:ascii="Arial" w:hAnsi="Arial" w:cs="Arial"/>
                <w:sz w:val="18"/>
                <w:szCs w:val="18"/>
              </w:rPr>
            </w:pPr>
            <w:r>
              <w:rPr>
                <w:rFonts w:ascii="Arial" w:hAnsi="Arial" w:cs="Arial"/>
                <w:sz w:val="18"/>
                <w:szCs w:val="18"/>
              </w:rPr>
              <w:t>defaultValue: LOCKED</w:t>
            </w:r>
          </w:p>
          <w:p w14:paraId="20E86E81" w14:textId="77777777" w:rsidR="00FD17CF" w:rsidRDefault="00FD17CF" w:rsidP="009F26D0">
            <w:pPr>
              <w:pStyle w:val="TAL"/>
              <w:rPr>
                <w:rFonts w:cs="Arial"/>
                <w:snapToGrid w:val="0"/>
                <w:szCs w:val="18"/>
              </w:rPr>
            </w:pPr>
            <w:r>
              <w:rPr>
                <w:rFonts w:cs="Arial"/>
                <w:snapToGrid w:val="0"/>
                <w:szCs w:val="18"/>
              </w:rPr>
              <w:t>allowedValues: N/A</w:t>
            </w:r>
            <w:r>
              <w:rPr>
                <w:rFonts w:cs="Arial"/>
                <w:szCs w:val="18"/>
              </w:rPr>
              <w:t xml:space="preserve"> </w:t>
            </w:r>
          </w:p>
          <w:p w14:paraId="0FE411D3" w14:textId="77777777" w:rsidR="00FD17CF" w:rsidRDefault="00FD17CF" w:rsidP="009F26D0">
            <w:pPr>
              <w:spacing w:after="0"/>
              <w:rPr>
                <w:rFonts w:ascii="Arial" w:hAnsi="Arial" w:cs="Arial"/>
                <w:sz w:val="18"/>
                <w:szCs w:val="18"/>
              </w:rPr>
            </w:pPr>
            <w:r>
              <w:rPr>
                <w:rFonts w:ascii="Arial" w:hAnsi="Arial" w:cs="Arial"/>
                <w:sz w:val="18"/>
                <w:szCs w:val="18"/>
              </w:rPr>
              <w:t>isNullable: False</w:t>
            </w:r>
          </w:p>
        </w:tc>
      </w:tr>
      <w:tr w:rsidR="00FD17CF" w14:paraId="0531024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A05C2" w14:textId="77777777" w:rsidR="00FD17CF" w:rsidRDefault="00FD17CF" w:rsidP="009F26D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38BA005" w14:textId="77777777" w:rsidR="00FD17CF" w:rsidRDefault="00FD17CF" w:rsidP="009F26D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86B0A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034433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003B6E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98C838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E9F92F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 default value</w:t>
            </w:r>
          </w:p>
          <w:p w14:paraId="4AD5BFE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6B66426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11816" w14:textId="77777777" w:rsidR="00FD17CF" w:rsidRDefault="00FD17CF" w:rsidP="009F26D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2A75E9F9"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89DB11B" w14:textId="77777777" w:rsidR="00FD17CF" w:rsidRDefault="00FD17CF" w:rsidP="009F26D0">
            <w:pPr>
              <w:pStyle w:val="TAL"/>
              <w:rPr>
                <w:rFonts w:cs="Arial"/>
                <w:snapToGrid w:val="0"/>
                <w:szCs w:val="18"/>
                <w:lang w:eastAsia="zh-CN"/>
              </w:rPr>
            </w:pPr>
          </w:p>
          <w:p w14:paraId="249FFC67" w14:textId="77777777" w:rsidR="00FD17CF" w:rsidRDefault="00FD17CF"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8A2B99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05B7666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7DF160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45D5B1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3C7B886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 default value</w:t>
            </w:r>
          </w:p>
          <w:p w14:paraId="6A2D6AC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50775D1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F9CFA" w14:textId="77777777" w:rsidR="00FD17CF" w:rsidRDefault="00FD17CF" w:rsidP="009F26D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B05F803"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F087915" w14:textId="77777777" w:rsidR="00FD17CF" w:rsidRDefault="00FD17CF" w:rsidP="009F26D0">
            <w:pPr>
              <w:pStyle w:val="TAL"/>
              <w:rPr>
                <w:rFonts w:cs="Arial"/>
                <w:snapToGrid w:val="0"/>
                <w:szCs w:val="18"/>
                <w:lang w:eastAsia="zh-CN"/>
              </w:rPr>
            </w:pPr>
          </w:p>
          <w:p w14:paraId="631A0D58" w14:textId="77777777" w:rsidR="00FD17CF" w:rsidRDefault="00FD17CF"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97EC65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0F8B6A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28CC55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D7B5B0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06096E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 default value</w:t>
            </w:r>
          </w:p>
          <w:p w14:paraId="348AEB7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29344A9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3B0BAF" w14:textId="77777777" w:rsidR="00FD17CF" w:rsidRDefault="00FD17CF" w:rsidP="009F26D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A3BE144"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63D9305" w14:textId="77777777" w:rsidR="00FD17CF" w:rsidRDefault="00FD17CF" w:rsidP="009F26D0">
            <w:pPr>
              <w:pStyle w:val="TAL"/>
              <w:rPr>
                <w:rFonts w:cs="Arial"/>
                <w:snapToGrid w:val="0"/>
                <w:szCs w:val="18"/>
                <w:lang w:eastAsia="zh-CN"/>
              </w:rPr>
            </w:pPr>
          </w:p>
          <w:p w14:paraId="733DEBD3" w14:textId="77777777" w:rsidR="00FD17CF" w:rsidRDefault="00FD17CF"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98CE2A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1CE01B2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C7F668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E8C8F4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1161488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 default value</w:t>
            </w:r>
          </w:p>
          <w:p w14:paraId="5C28EDB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56A00CD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D6248" w14:textId="77777777" w:rsidR="00FD17CF" w:rsidRDefault="00FD17CF" w:rsidP="009F26D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0505A8B"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5AE6009" w14:textId="77777777" w:rsidR="00FD17CF" w:rsidRDefault="00FD17CF" w:rsidP="009F26D0">
            <w:pPr>
              <w:pStyle w:val="TAL"/>
              <w:rPr>
                <w:rFonts w:cs="Arial"/>
                <w:snapToGrid w:val="0"/>
                <w:szCs w:val="18"/>
                <w:lang w:eastAsia="zh-CN"/>
              </w:rPr>
            </w:pPr>
          </w:p>
          <w:p w14:paraId="6DA7156E" w14:textId="77777777" w:rsidR="00FD17CF" w:rsidRDefault="00FD17CF" w:rsidP="009F26D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DEE06D6" w14:textId="77777777" w:rsidR="00FD17CF" w:rsidRDefault="00FD17CF" w:rsidP="009F26D0">
            <w:pPr>
              <w:spacing w:after="0"/>
              <w:rPr>
                <w:rFonts w:ascii="Arial" w:hAnsi="Arial" w:cs="Arial"/>
                <w:sz w:val="18"/>
                <w:szCs w:val="18"/>
              </w:rPr>
            </w:pPr>
            <w:r>
              <w:rPr>
                <w:rFonts w:ascii="Arial" w:hAnsi="Arial" w:cs="Arial"/>
                <w:sz w:val="18"/>
                <w:szCs w:val="18"/>
              </w:rPr>
              <w:t>type: ENUM</w:t>
            </w:r>
          </w:p>
          <w:p w14:paraId="6F890C8B"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77B3114D" w14:textId="77777777" w:rsidR="00FD17CF" w:rsidRDefault="00FD17CF" w:rsidP="009F26D0">
            <w:pPr>
              <w:spacing w:after="0"/>
              <w:rPr>
                <w:rFonts w:ascii="Arial" w:hAnsi="Arial" w:cs="Arial"/>
                <w:sz w:val="18"/>
                <w:szCs w:val="18"/>
              </w:rPr>
            </w:pPr>
            <w:r>
              <w:rPr>
                <w:rFonts w:ascii="Arial" w:hAnsi="Arial" w:cs="Arial"/>
                <w:sz w:val="18"/>
                <w:szCs w:val="18"/>
              </w:rPr>
              <w:t>isOrdered: N/A</w:t>
            </w:r>
          </w:p>
          <w:p w14:paraId="2BABAAE3" w14:textId="77777777" w:rsidR="00FD17CF" w:rsidRDefault="00FD17CF" w:rsidP="009F26D0">
            <w:pPr>
              <w:spacing w:after="0"/>
              <w:rPr>
                <w:rFonts w:ascii="Arial" w:hAnsi="Arial" w:cs="Arial"/>
                <w:sz w:val="18"/>
                <w:szCs w:val="18"/>
              </w:rPr>
            </w:pPr>
            <w:r>
              <w:rPr>
                <w:rFonts w:ascii="Arial" w:hAnsi="Arial" w:cs="Arial"/>
                <w:sz w:val="18"/>
                <w:szCs w:val="18"/>
              </w:rPr>
              <w:t>isUnique: N/A</w:t>
            </w:r>
          </w:p>
          <w:p w14:paraId="73C7A04D" w14:textId="77777777" w:rsidR="00FD17CF" w:rsidRDefault="00FD17CF" w:rsidP="009F26D0">
            <w:pPr>
              <w:spacing w:after="0"/>
              <w:rPr>
                <w:rFonts w:ascii="Arial" w:hAnsi="Arial" w:cs="Arial"/>
                <w:sz w:val="18"/>
                <w:szCs w:val="18"/>
              </w:rPr>
            </w:pPr>
            <w:r>
              <w:rPr>
                <w:rFonts w:ascii="Arial" w:hAnsi="Arial" w:cs="Arial"/>
                <w:sz w:val="18"/>
                <w:szCs w:val="18"/>
              </w:rPr>
              <w:t>defaultValue: None</w:t>
            </w:r>
          </w:p>
          <w:p w14:paraId="4C5DA202" w14:textId="77777777" w:rsidR="00FD17CF" w:rsidRDefault="00FD17CF" w:rsidP="009F26D0">
            <w:pPr>
              <w:pStyle w:val="TAL"/>
              <w:rPr>
                <w:rFonts w:cs="Arial"/>
                <w:snapToGrid w:val="0"/>
                <w:szCs w:val="18"/>
              </w:rPr>
            </w:pPr>
            <w:r>
              <w:rPr>
                <w:rFonts w:cs="Arial"/>
                <w:snapToGrid w:val="0"/>
                <w:szCs w:val="18"/>
              </w:rPr>
              <w:t>allowedValues: N/A</w:t>
            </w:r>
            <w:r>
              <w:rPr>
                <w:rFonts w:cs="Arial"/>
                <w:szCs w:val="18"/>
              </w:rPr>
              <w:t xml:space="preserve"> </w:t>
            </w:r>
          </w:p>
          <w:p w14:paraId="3F1D0044" w14:textId="77777777" w:rsidR="00FD17CF" w:rsidRDefault="00FD17CF" w:rsidP="009F26D0">
            <w:pPr>
              <w:spacing w:after="0"/>
              <w:rPr>
                <w:rFonts w:ascii="Arial" w:hAnsi="Arial" w:cs="Arial"/>
                <w:snapToGrid w:val="0"/>
                <w:sz w:val="18"/>
                <w:szCs w:val="18"/>
              </w:rPr>
            </w:pPr>
            <w:r>
              <w:rPr>
                <w:rFonts w:ascii="Arial" w:hAnsi="Arial" w:cs="Arial"/>
                <w:sz w:val="18"/>
                <w:szCs w:val="18"/>
              </w:rPr>
              <w:t>isNullable: False</w:t>
            </w:r>
          </w:p>
        </w:tc>
      </w:tr>
      <w:tr w:rsidR="00FD17CF" w14:paraId="04AF55A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A6428" w14:textId="77777777" w:rsidR="00FD17CF" w:rsidRDefault="00FD17CF" w:rsidP="009F26D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081459E"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A58BE9A" w14:textId="77777777" w:rsidR="00FD17CF" w:rsidRDefault="00FD17CF" w:rsidP="009F26D0">
            <w:pPr>
              <w:pStyle w:val="TAL"/>
              <w:rPr>
                <w:rFonts w:cs="Arial"/>
                <w:snapToGrid w:val="0"/>
                <w:szCs w:val="18"/>
                <w:lang w:eastAsia="zh-CN"/>
              </w:rPr>
            </w:pPr>
          </w:p>
          <w:p w14:paraId="2994EBB2" w14:textId="77777777" w:rsidR="00FD17CF" w:rsidRDefault="00FD17CF" w:rsidP="009F26D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122C5A8" w14:textId="77777777" w:rsidR="00FD17CF" w:rsidRDefault="00FD17CF" w:rsidP="009F26D0">
            <w:pPr>
              <w:spacing w:after="0"/>
              <w:rPr>
                <w:rFonts w:ascii="Arial" w:hAnsi="Arial" w:cs="Arial"/>
                <w:sz w:val="18"/>
                <w:szCs w:val="18"/>
              </w:rPr>
            </w:pPr>
            <w:r>
              <w:rPr>
                <w:rFonts w:ascii="Arial" w:hAnsi="Arial" w:cs="Arial"/>
                <w:sz w:val="18"/>
                <w:szCs w:val="18"/>
              </w:rPr>
              <w:t>type: ENUM</w:t>
            </w:r>
          </w:p>
          <w:p w14:paraId="3E05AE80" w14:textId="77777777" w:rsidR="00FD17CF" w:rsidRDefault="00FD17CF" w:rsidP="009F26D0">
            <w:pPr>
              <w:spacing w:after="0"/>
              <w:rPr>
                <w:rFonts w:ascii="Arial" w:hAnsi="Arial" w:cs="Arial"/>
                <w:sz w:val="18"/>
                <w:szCs w:val="18"/>
              </w:rPr>
            </w:pPr>
            <w:r>
              <w:rPr>
                <w:rFonts w:ascii="Arial" w:hAnsi="Arial" w:cs="Arial"/>
                <w:sz w:val="18"/>
                <w:szCs w:val="18"/>
              </w:rPr>
              <w:t>multiplicity: 1…3</w:t>
            </w:r>
          </w:p>
          <w:p w14:paraId="7B0430A0" w14:textId="77777777" w:rsidR="00FD17CF" w:rsidRDefault="00FD17CF" w:rsidP="009F26D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CA58F1" w14:textId="77777777" w:rsidR="00FD17CF" w:rsidRDefault="00FD17CF" w:rsidP="009F26D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C30843" w14:textId="77777777" w:rsidR="00FD17CF" w:rsidRDefault="00FD17CF" w:rsidP="009F26D0">
            <w:pPr>
              <w:spacing w:after="0"/>
              <w:rPr>
                <w:rFonts w:ascii="Arial" w:hAnsi="Arial" w:cs="Arial"/>
                <w:sz w:val="18"/>
                <w:szCs w:val="18"/>
              </w:rPr>
            </w:pPr>
            <w:r>
              <w:rPr>
                <w:rFonts w:ascii="Arial" w:hAnsi="Arial" w:cs="Arial"/>
                <w:sz w:val="18"/>
                <w:szCs w:val="18"/>
              </w:rPr>
              <w:t>defaultValue: None</w:t>
            </w:r>
          </w:p>
          <w:p w14:paraId="2820F624" w14:textId="77777777" w:rsidR="00FD17CF" w:rsidRDefault="00FD17CF" w:rsidP="009F26D0">
            <w:pPr>
              <w:pStyle w:val="TAL"/>
              <w:rPr>
                <w:rFonts w:cs="Arial"/>
                <w:snapToGrid w:val="0"/>
                <w:szCs w:val="18"/>
              </w:rPr>
            </w:pPr>
            <w:r>
              <w:rPr>
                <w:rFonts w:cs="Arial"/>
                <w:snapToGrid w:val="0"/>
                <w:szCs w:val="18"/>
              </w:rPr>
              <w:t>allowedValues: N/A</w:t>
            </w:r>
            <w:r>
              <w:rPr>
                <w:rFonts w:cs="Arial"/>
                <w:szCs w:val="18"/>
              </w:rPr>
              <w:t xml:space="preserve"> </w:t>
            </w:r>
          </w:p>
          <w:p w14:paraId="138F8A0A" w14:textId="77777777" w:rsidR="00FD17CF" w:rsidRDefault="00FD17CF" w:rsidP="009F26D0">
            <w:pPr>
              <w:spacing w:after="0"/>
              <w:rPr>
                <w:rFonts w:ascii="Arial" w:hAnsi="Arial" w:cs="Arial"/>
                <w:snapToGrid w:val="0"/>
                <w:sz w:val="18"/>
                <w:szCs w:val="18"/>
              </w:rPr>
            </w:pPr>
            <w:r>
              <w:rPr>
                <w:rFonts w:ascii="Arial" w:hAnsi="Arial" w:cs="Arial"/>
                <w:sz w:val="18"/>
                <w:szCs w:val="18"/>
              </w:rPr>
              <w:t>isNullable: False</w:t>
            </w:r>
          </w:p>
        </w:tc>
      </w:tr>
      <w:tr w:rsidR="00FD17CF" w14:paraId="6BE7F53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503F0" w14:textId="77777777" w:rsidR="00FD17CF" w:rsidRDefault="00FD17CF" w:rsidP="009F26D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524F119" w14:textId="77777777" w:rsidR="00FD17CF" w:rsidRDefault="00FD17CF" w:rsidP="009F26D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541F690" w14:textId="77777777" w:rsidR="00FD17CF" w:rsidRDefault="00FD17CF" w:rsidP="009F26D0">
            <w:pPr>
              <w:pStyle w:val="TAL"/>
              <w:rPr>
                <w:rFonts w:cs="Arial"/>
                <w:snapToGrid w:val="0"/>
                <w:szCs w:val="18"/>
                <w:lang w:eastAsia="zh-CN"/>
              </w:rPr>
            </w:pPr>
          </w:p>
          <w:p w14:paraId="7E9CF223" w14:textId="77777777" w:rsidR="00FD17CF" w:rsidRDefault="00FD17CF" w:rsidP="009F26D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02246B" w14:textId="77777777" w:rsidR="00FD17CF" w:rsidRDefault="00FD17CF" w:rsidP="009F26D0">
            <w:pPr>
              <w:spacing w:after="0"/>
              <w:rPr>
                <w:rFonts w:ascii="Arial" w:hAnsi="Arial" w:cs="Arial"/>
                <w:sz w:val="18"/>
                <w:szCs w:val="18"/>
              </w:rPr>
            </w:pPr>
            <w:r>
              <w:rPr>
                <w:rFonts w:ascii="Arial" w:hAnsi="Arial" w:cs="Arial"/>
                <w:sz w:val="18"/>
                <w:szCs w:val="18"/>
              </w:rPr>
              <w:t>type: ENUM</w:t>
            </w:r>
          </w:p>
          <w:p w14:paraId="7B3C18E0"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4B933AD1" w14:textId="77777777" w:rsidR="00FD17CF" w:rsidRDefault="00FD17CF" w:rsidP="009F26D0">
            <w:pPr>
              <w:spacing w:after="0"/>
              <w:rPr>
                <w:rFonts w:ascii="Arial" w:hAnsi="Arial" w:cs="Arial"/>
                <w:sz w:val="18"/>
                <w:szCs w:val="18"/>
              </w:rPr>
            </w:pPr>
            <w:r>
              <w:rPr>
                <w:rFonts w:ascii="Arial" w:hAnsi="Arial" w:cs="Arial"/>
                <w:sz w:val="18"/>
                <w:szCs w:val="18"/>
              </w:rPr>
              <w:t>isOrdered: N/A</w:t>
            </w:r>
          </w:p>
          <w:p w14:paraId="6A443E10" w14:textId="77777777" w:rsidR="00FD17CF" w:rsidRDefault="00FD17CF" w:rsidP="009F26D0">
            <w:pPr>
              <w:spacing w:after="0"/>
              <w:rPr>
                <w:rFonts w:ascii="Arial" w:hAnsi="Arial" w:cs="Arial"/>
                <w:sz w:val="18"/>
                <w:szCs w:val="18"/>
              </w:rPr>
            </w:pPr>
            <w:r>
              <w:rPr>
                <w:rFonts w:ascii="Arial" w:hAnsi="Arial" w:cs="Arial"/>
                <w:sz w:val="18"/>
                <w:szCs w:val="18"/>
              </w:rPr>
              <w:t>isUnique: N/A</w:t>
            </w:r>
          </w:p>
          <w:p w14:paraId="570DD95B" w14:textId="77777777" w:rsidR="00FD17CF" w:rsidRDefault="00FD17CF" w:rsidP="009F26D0">
            <w:pPr>
              <w:spacing w:after="0"/>
              <w:rPr>
                <w:rFonts w:ascii="Arial" w:hAnsi="Arial" w:cs="Arial"/>
                <w:sz w:val="18"/>
                <w:szCs w:val="18"/>
              </w:rPr>
            </w:pPr>
            <w:r>
              <w:rPr>
                <w:rFonts w:ascii="Arial" w:hAnsi="Arial" w:cs="Arial"/>
                <w:sz w:val="18"/>
                <w:szCs w:val="18"/>
              </w:rPr>
              <w:t>defaultValue: None</w:t>
            </w:r>
          </w:p>
          <w:p w14:paraId="49586754" w14:textId="77777777" w:rsidR="00FD17CF" w:rsidRDefault="00FD17CF" w:rsidP="009F26D0">
            <w:pPr>
              <w:pStyle w:val="TAL"/>
              <w:rPr>
                <w:rFonts w:cs="Arial"/>
                <w:snapToGrid w:val="0"/>
                <w:szCs w:val="18"/>
              </w:rPr>
            </w:pPr>
            <w:r>
              <w:rPr>
                <w:rFonts w:cs="Arial"/>
                <w:snapToGrid w:val="0"/>
                <w:szCs w:val="18"/>
              </w:rPr>
              <w:t>allowedValues: N/A</w:t>
            </w:r>
            <w:r>
              <w:rPr>
                <w:rFonts w:cs="Arial"/>
                <w:szCs w:val="18"/>
              </w:rPr>
              <w:t xml:space="preserve"> </w:t>
            </w:r>
          </w:p>
          <w:p w14:paraId="5F80D13D" w14:textId="77777777" w:rsidR="00FD17CF" w:rsidRDefault="00FD17CF" w:rsidP="009F26D0">
            <w:pPr>
              <w:spacing w:after="0"/>
              <w:rPr>
                <w:rFonts w:ascii="Arial" w:hAnsi="Arial" w:cs="Arial"/>
                <w:snapToGrid w:val="0"/>
                <w:sz w:val="18"/>
                <w:szCs w:val="18"/>
              </w:rPr>
            </w:pPr>
            <w:r>
              <w:rPr>
                <w:rFonts w:ascii="Arial" w:hAnsi="Arial" w:cs="Arial"/>
                <w:sz w:val="18"/>
                <w:szCs w:val="18"/>
              </w:rPr>
              <w:t>isNullable: False</w:t>
            </w:r>
          </w:p>
        </w:tc>
      </w:tr>
      <w:tr w:rsidR="00FD17CF" w14:paraId="4ED4C24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61F16"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1D35128"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2DD2DE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4A3767A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A90AFB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2BB0BEF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369BD7C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13B1243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0DC80E2E" w14:textId="77777777" w:rsidR="00FD17CF" w:rsidRDefault="00FD17CF" w:rsidP="009F26D0">
            <w:pPr>
              <w:pStyle w:val="TAL"/>
              <w:keepNext w:val="0"/>
              <w:keepLines w:val="0"/>
              <w:rPr>
                <w:rFonts w:cs="Arial"/>
                <w:snapToGrid w:val="0"/>
                <w:szCs w:val="18"/>
              </w:rPr>
            </w:pPr>
            <w:r>
              <w:rPr>
                <w:rFonts w:cs="Arial"/>
                <w:snapToGrid w:val="0"/>
                <w:szCs w:val="18"/>
              </w:rPr>
              <w:t>isNullable: False</w:t>
            </w:r>
          </w:p>
        </w:tc>
      </w:tr>
      <w:tr w:rsidR="00FD17CF" w14:paraId="4B1D474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D9673"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6F19B43" w14:textId="02F1F032" w:rsidR="00FD17CF" w:rsidRDefault="00FD17CF" w:rsidP="009F26D0">
            <w:pPr>
              <w:spacing w:after="0"/>
              <w:rPr>
                <w:ins w:id="18" w:author="Nokia(SS1-r1)" w:date="2023-08-24T15:35:00Z"/>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ins w:id="19" w:author="Nokia(SS1-r1)" w:date="2023-08-24T15:35:00Z">
              <w:r w:rsidR="00D13615">
                <w:rPr>
                  <w:rFonts w:ascii="Arial" w:hAnsi="Arial" w:cs="Arial"/>
                  <w:color w:val="000000"/>
                  <w:sz w:val="18"/>
                  <w:szCs w:val="18"/>
                  <w:lang w:eastAsia="zh-CN"/>
                </w:rPr>
                <w:t>.</w:t>
              </w:r>
            </w:ins>
            <w:r>
              <w:rPr>
                <w:rFonts w:ascii="Arial" w:hAnsi="Arial" w:cs="Arial"/>
                <w:color w:val="000000"/>
                <w:sz w:val="18"/>
                <w:szCs w:val="18"/>
                <w:lang w:eastAsia="zh-CN"/>
              </w:rPr>
              <w:t xml:space="preserve"> </w:t>
            </w:r>
            <w:ins w:id="20" w:author="Nokia(SS1-r1)" w:date="2023-08-24T15:35:00Z">
              <w:r w:rsidR="00D13615" w:rsidRPr="00D13615">
                <w:rPr>
                  <w:rFonts w:ascii="Arial" w:hAnsi="Arial" w:cs="Arial"/>
                  <w:color w:val="000000"/>
                  <w:sz w:val="18"/>
                  <w:szCs w:val="18"/>
                  <w:lang w:eastAsia="zh-CN"/>
                </w:rPr>
                <w:t xml:space="preserve">TAI uniquely identifies a </w:t>
              </w:r>
            </w:ins>
            <w:ins w:id="21" w:author="Nokia(SS1-r1)" w:date="2023-08-24T15:37:00Z">
              <w:r w:rsidR="00D13615">
                <w:rPr>
                  <w:rFonts w:ascii="Arial" w:hAnsi="Arial" w:cs="Arial"/>
                  <w:color w:val="000000"/>
                  <w:sz w:val="18"/>
                  <w:szCs w:val="18"/>
                  <w:lang w:eastAsia="zh-CN"/>
                </w:rPr>
                <w:t xml:space="preserve">Tracking </w:t>
              </w:r>
            </w:ins>
            <w:ins w:id="22" w:author="Nokia(SS1-r1)" w:date="2023-08-24T15:35:00Z">
              <w:r w:rsidR="00D13615" w:rsidRPr="00D13615">
                <w:rPr>
                  <w:rFonts w:ascii="Arial" w:hAnsi="Arial" w:cs="Arial"/>
                  <w:color w:val="000000"/>
                  <w:sz w:val="18"/>
                  <w:szCs w:val="18"/>
                  <w:lang w:eastAsia="zh-CN"/>
                </w:rPr>
                <w:t>Area. TAI is defined in clause 9.3.3.11 of TS 38.413 [5]</w:t>
              </w:r>
            </w:ins>
            <w:r>
              <w:rPr>
                <w:rFonts w:ascii="Arial" w:hAnsi="Arial" w:cs="Arial"/>
                <w:color w:val="000000"/>
                <w:sz w:val="18"/>
                <w:szCs w:val="18"/>
                <w:lang w:eastAsia="zh-CN"/>
              </w:rPr>
              <w:t>.</w:t>
            </w:r>
          </w:p>
          <w:p w14:paraId="51E59021" w14:textId="77777777" w:rsidR="00D13615" w:rsidRDefault="00D13615" w:rsidP="009F26D0">
            <w:pPr>
              <w:spacing w:after="0"/>
              <w:rPr>
                <w:rFonts w:ascii="Arial" w:hAnsi="Arial" w:cs="Arial"/>
                <w:color w:val="000000"/>
                <w:sz w:val="18"/>
                <w:szCs w:val="18"/>
                <w:lang w:eastAsia="zh-CN"/>
              </w:rPr>
            </w:pPr>
          </w:p>
          <w:p w14:paraId="4DDE18E1" w14:textId="71D33243" w:rsidR="00FD17CF" w:rsidDel="00D13615" w:rsidRDefault="00FD17CF" w:rsidP="00D13615">
            <w:pPr>
              <w:spacing w:after="0"/>
              <w:rPr>
                <w:del w:id="23" w:author="Nokia(SS1-r1)" w:date="2023-08-24T15:38:00Z"/>
                <w:rFonts w:ascii="Arial" w:hAnsi="Arial" w:cs="Arial"/>
                <w:sz w:val="18"/>
                <w:szCs w:val="18"/>
              </w:rPr>
            </w:pPr>
            <w:r>
              <w:rPr>
                <w:rFonts w:ascii="Arial" w:hAnsi="Arial" w:cs="Arial"/>
                <w:sz w:val="18"/>
                <w:szCs w:val="18"/>
              </w:rPr>
              <w:t>allowedValues:</w:t>
            </w:r>
            <w:ins w:id="24" w:author="Nokia(SS1-r1)" w:date="2023-08-24T15:35:00Z">
              <w:r w:rsidR="00D13615">
                <w:rPr>
                  <w:rFonts w:ascii="Arial" w:hAnsi="Arial" w:cs="Arial"/>
                  <w:sz w:val="18"/>
                  <w:szCs w:val="18"/>
                </w:rPr>
                <w:t xml:space="preserve"> N/A</w:t>
              </w:r>
            </w:ins>
          </w:p>
          <w:p w14:paraId="5C6D4AC6" w14:textId="51F4FE56" w:rsidR="00FD17CF" w:rsidRDefault="00FD17CF" w:rsidP="009F26D0">
            <w:pPr>
              <w:spacing w:after="0"/>
              <w:rPr>
                <w:rFonts w:ascii="Arial" w:hAnsi="Arial" w:cs="Arial"/>
                <w:color w:val="000000"/>
                <w:sz w:val="18"/>
                <w:szCs w:val="18"/>
                <w:lang w:eastAsia="zh-CN"/>
              </w:rPr>
            </w:pPr>
            <w:del w:id="25" w:author="Nokia(SS1-r1)" w:date="2023-08-24T15:35:00Z">
              <w:r w:rsidDel="00D13615">
                <w:rPr>
                  <w:rFonts w:ascii="Arial" w:hAnsi="Arial" w:cs="Arial"/>
                  <w:sz w:val="18"/>
                  <w:szCs w:val="18"/>
                </w:rPr>
                <w:delText>Legacy TAC and Extended TAC are defined in clause 9.3.3.10 of TS 38.413 [5].</w:delText>
              </w:r>
            </w:del>
          </w:p>
        </w:tc>
        <w:tc>
          <w:tcPr>
            <w:tcW w:w="2156" w:type="dxa"/>
            <w:tcBorders>
              <w:top w:val="single" w:sz="4" w:space="0" w:color="auto"/>
              <w:left w:val="single" w:sz="4" w:space="0" w:color="auto"/>
              <w:bottom w:val="single" w:sz="4" w:space="0" w:color="auto"/>
              <w:right w:val="single" w:sz="4" w:space="0" w:color="auto"/>
            </w:tcBorders>
            <w:hideMark/>
          </w:tcPr>
          <w:p w14:paraId="67DA825E" w14:textId="3B317C32"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del w:id="26" w:author="Nokia(SS1)" w:date="2023-08-01T20:54:00Z">
              <w:r w:rsidDel="00CD49EB">
                <w:rPr>
                  <w:rFonts w:ascii="Arial" w:hAnsi="Arial" w:cs="Arial"/>
                  <w:snapToGrid w:val="0"/>
                  <w:sz w:val="18"/>
                  <w:szCs w:val="18"/>
                </w:rPr>
                <w:delText>Integer</w:delText>
              </w:r>
            </w:del>
            <w:ins w:id="27" w:author="Nokia(SS1)" w:date="2023-08-01T20:54:00Z">
              <w:r w:rsidR="00CD49EB">
                <w:rPr>
                  <w:rFonts w:ascii="Arial" w:hAnsi="Arial" w:cs="Arial"/>
                  <w:snapToGrid w:val="0"/>
                  <w:sz w:val="18"/>
                  <w:szCs w:val="18"/>
                </w:rPr>
                <w:t>Tai</w:t>
              </w:r>
            </w:ins>
          </w:p>
          <w:p w14:paraId="44C8345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F8C4EB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4B5626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D8DF18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59777A2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5796B151" w14:textId="77777777" w:rsidR="00FD17CF" w:rsidRDefault="00FD17CF" w:rsidP="009F26D0">
            <w:pPr>
              <w:pStyle w:val="TAL"/>
              <w:keepNext w:val="0"/>
              <w:keepLines w:val="0"/>
              <w:rPr>
                <w:rFonts w:cs="Arial"/>
                <w:snapToGrid w:val="0"/>
                <w:szCs w:val="18"/>
              </w:rPr>
            </w:pPr>
            <w:r>
              <w:rPr>
                <w:rFonts w:cs="Arial"/>
                <w:snapToGrid w:val="0"/>
                <w:szCs w:val="18"/>
              </w:rPr>
              <w:t>isNullable: False</w:t>
            </w:r>
          </w:p>
        </w:tc>
      </w:tr>
      <w:tr w:rsidR="00FD17CF" w14:paraId="1AC1133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3E98C" w14:textId="77777777" w:rsidR="00FD17CF" w:rsidRDefault="00FD17CF" w:rsidP="009F26D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16384A3"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1E446D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7D7DA57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84131B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81C82D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58D4FBC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7DCCC50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33B0A54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8CF5C9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0B2C4C" w14:textId="77777777" w:rsidR="00FD17CF" w:rsidRPr="00226EF4" w:rsidRDefault="00FD17CF" w:rsidP="009F26D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3AF6176"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A3ABD7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0A8350A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AB9E90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92D09D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4FDEFFE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390B29F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7C54B5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DFC4FF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065C6"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3ED3100"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D7D9F3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575124F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F0415D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AC6811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6C54359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7598A59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7C15737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1ACA8A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46A35"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FBB44ED"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E50117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50BBB6A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C5A56F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0C7341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3525776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79633EC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6F6B47C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61EC64B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E0985"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65015C7"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960315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1A51730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1B5C12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4BF120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6123D78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37115F3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307DB74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5C365F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0EFD0"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45CD9E7"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920368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63D7C68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7E931B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8261F0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6981946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2B262DA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72B2F08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3340F3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B30E9"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8002A5E"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49663C2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721F76F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C24D6A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6C4B793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675334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793DFD6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5A2EDF2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65AE9E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8C3B2"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FB829CE"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72888C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5913CB9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776AB3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E930F6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AC2EBF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22E40F4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222A932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28A999B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CDE85"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68181B6"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15A0474" w14:textId="77777777" w:rsidR="00FD17CF" w:rsidRDefault="00FD17CF" w:rsidP="009F26D0">
            <w:pPr>
              <w:spacing w:after="0"/>
              <w:rPr>
                <w:rFonts w:ascii="Arial" w:hAnsi="Arial" w:cs="Arial"/>
                <w:color w:val="000000"/>
                <w:sz w:val="18"/>
                <w:szCs w:val="18"/>
              </w:rPr>
            </w:pPr>
          </w:p>
          <w:p w14:paraId="456987BE" w14:textId="77777777" w:rsidR="00FD17CF" w:rsidRDefault="00FD17CF" w:rsidP="009F26D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C89674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3E4CE8A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786869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6EE7327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3687DB9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150114E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658B3628" w14:textId="77777777" w:rsidR="00FD17CF" w:rsidRDefault="00FD17CF" w:rsidP="009F26D0">
            <w:pPr>
              <w:pStyle w:val="TAL"/>
              <w:keepNext w:val="0"/>
              <w:keepLines w:val="0"/>
              <w:rPr>
                <w:rFonts w:cs="Arial"/>
                <w:snapToGrid w:val="0"/>
                <w:szCs w:val="18"/>
              </w:rPr>
            </w:pPr>
            <w:r>
              <w:rPr>
                <w:rFonts w:cs="Arial"/>
                <w:snapToGrid w:val="0"/>
                <w:szCs w:val="18"/>
              </w:rPr>
              <w:t>isNullable: True</w:t>
            </w:r>
          </w:p>
        </w:tc>
      </w:tr>
      <w:tr w:rsidR="00FD17CF" w14:paraId="5D951FB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BAF25" w14:textId="77777777" w:rsidR="00FD17CF" w:rsidRDefault="00FD17CF" w:rsidP="009F26D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5CFADCDB" w14:textId="77777777" w:rsidR="00FD17CF" w:rsidRDefault="00FD17CF" w:rsidP="009F26D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EF7A32A"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D3B416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0549AA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62A106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6C507E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0FCD0EC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48BB8975" w14:textId="77777777" w:rsidR="00FD17CF" w:rsidRDefault="00FD17CF" w:rsidP="009F26D0">
            <w:pPr>
              <w:pStyle w:val="TAL"/>
              <w:keepNext w:val="0"/>
              <w:keepLines w:val="0"/>
              <w:rPr>
                <w:rFonts w:cs="Arial"/>
                <w:snapToGrid w:val="0"/>
                <w:szCs w:val="18"/>
              </w:rPr>
            </w:pPr>
            <w:r>
              <w:rPr>
                <w:rFonts w:cs="Arial"/>
                <w:snapToGrid w:val="0"/>
                <w:szCs w:val="18"/>
              </w:rPr>
              <w:t>isNullable: True</w:t>
            </w:r>
          </w:p>
        </w:tc>
      </w:tr>
      <w:tr w:rsidR="00FD17CF" w14:paraId="2B7C64D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DF9D5" w14:textId="77777777" w:rsidR="00FD17CF" w:rsidRDefault="00FD17CF" w:rsidP="009F26D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0963820" w14:textId="77777777" w:rsidR="00FD17CF" w:rsidRPr="00B32DDD" w:rsidRDefault="00FD17CF" w:rsidP="009F26D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DF3CBA2" w14:textId="77777777" w:rsidR="00FD17CF" w:rsidRPr="00B32DDD" w:rsidRDefault="00FD17CF" w:rsidP="009F26D0">
            <w:pPr>
              <w:pStyle w:val="TAL"/>
              <w:rPr>
                <w:rFonts w:cs="Arial"/>
                <w:iCs/>
                <w:szCs w:val="18"/>
                <w:lang w:eastAsia="en-GB"/>
              </w:rPr>
            </w:pPr>
          </w:p>
          <w:p w14:paraId="3CD805E8" w14:textId="77777777" w:rsidR="00FD17CF" w:rsidRDefault="00FD17CF" w:rsidP="009F26D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6675917" w14:textId="77777777" w:rsidR="00FD17CF" w:rsidRPr="0063693E" w:rsidRDefault="00FD17CF" w:rsidP="009F26D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5D1AFF6" w14:textId="77777777" w:rsidR="00FD17CF" w:rsidRPr="003A33B7" w:rsidRDefault="00FD17CF" w:rsidP="009F26D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858135C" w14:textId="77777777" w:rsidR="00FD17CF" w:rsidRPr="000C5AEF" w:rsidRDefault="00FD17CF" w:rsidP="009F26D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5EB8398" w14:textId="77777777" w:rsidR="00FD17CF" w:rsidRPr="00A17B5C" w:rsidRDefault="00FD17CF" w:rsidP="009F26D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7242985" w14:textId="77777777" w:rsidR="00FD17CF" w:rsidRPr="00A17B5C" w:rsidRDefault="00FD17CF" w:rsidP="009F26D0">
            <w:pPr>
              <w:keepNext/>
              <w:keepLines/>
              <w:spacing w:after="0"/>
              <w:rPr>
                <w:rFonts w:ascii="Arial" w:hAnsi="Arial"/>
                <w:sz w:val="18"/>
                <w:szCs w:val="18"/>
                <w:lang w:val="en-US"/>
              </w:rPr>
            </w:pPr>
            <w:r w:rsidRPr="00A17B5C">
              <w:rPr>
                <w:rFonts w:ascii="Arial" w:hAnsi="Arial"/>
                <w:sz w:val="18"/>
                <w:szCs w:val="18"/>
                <w:lang w:val="en-US"/>
              </w:rPr>
              <w:t>defaultValue: None</w:t>
            </w:r>
          </w:p>
          <w:p w14:paraId="4159C236" w14:textId="77777777" w:rsidR="00FD17CF" w:rsidRDefault="00FD17CF" w:rsidP="009F26D0">
            <w:pPr>
              <w:spacing w:after="0"/>
              <w:rPr>
                <w:rFonts w:ascii="Arial" w:hAnsi="Arial" w:cs="Arial"/>
                <w:snapToGrid w:val="0"/>
                <w:sz w:val="18"/>
                <w:szCs w:val="18"/>
              </w:rPr>
            </w:pPr>
            <w:r w:rsidRPr="00CB1285">
              <w:rPr>
                <w:szCs w:val="18"/>
                <w:lang w:val="en-US"/>
              </w:rPr>
              <w:t>isNullable: False</w:t>
            </w:r>
          </w:p>
        </w:tc>
      </w:tr>
      <w:tr w:rsidR="00FD17CF" w14:paraId="152F303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6448E" w14:textId="77777777" w:rsidR="00FD17CF" w:rsidRDefault="00FD17CF" w:rsidP="009F26D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2F0E65B" w14:textId="77777777" w:rsidR="00FD17CF" w:rsidRPr="004040C3" w:rsidRDefault="00FD17CF" w:rsidP="009F26D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EC22B0B" w14:textId="77777777" w:rsidR="00FD17CF" w:rsidRPr="00B32DDD" w:rsidRDefault="00FD17CF" w:rsidP="009F26D0">
            <w:pPr>
              <w:pStyle w:val="TAL"/>
              <w:rPr>
                <w:rFonts w:cs="Arial"/>
                <w:szCs w:val="18"/>
              </w:rPr>
            </w:pPr>
          </w:p>
          <w:p w14:paraId="09FA13C0" w14:textId="77777777" w:rsidR="00FD17CF" w:rsidRDefault="00FD17CF" w:rsidP="009F26D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9D45C8E" w14:textId="77777777" w:rsidR="00FD17CF" w:rsidRPr="0063693E" w:rsidRDefault="00FD17CF" w:rsidP="009F26D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2EF8914" w14:textId="77777777" w:rsidR="00FD17CF" w:rsidRPr="003A33B7" w:rsidRDefault="00FD17CF" w:rsidP="009F26D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A6AA7C4" w14:textId="77777777" w:rsidR="00FD17CF" w:rsidRPr="000C5AEF" w:rsidRDefault="00FD17CF" w:rsidP="009F26D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8B312CC" w14:textId="77777777" w:rsidR="00FD17CF" w:rsidRPr="00A17B5C" w:rsidRDefault="00FD17CF" w:rsidP="009F26D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8E4FB0B" w14:textId="77777777" w:rsidR="00FD17CF" w:rsidRPr="00A17B5C" w:rsidRDefault="00FD17CF" w:rsidP="009F26D0">
            <w:pPr>
              <w:keepNext/>
              <w:keepLines/>
              <w:spacing w:after="0"/>
              <w:rPr>
                <w:rFonts w:ascii="Arial" w:hAnsi="Arial"/>
                <w:sz w:val="18"/>
                <w:szCs w:val="18"/>
                <w:lang w:val="en-US"/>
              </w:rPr>
            </w:pPr>
            <w:r w:rsidRPr="00A17B5C">
              <w:rPr>
                <w:rFonts w:ascii="Arial" w:hAnsi="Arial"/>
                <w:sz w:val="18"/>
                <w:szCs w:val="18"/>
                <w:lang w:val="en-US"/>
              </w:rPr>
              <w:t>defaultValue: None</w:t>
            </w:r>
          </w:p>
          <w:p w14:paraId="437FB428" w14:textId="77777777" w:rsidR="00FD17CF" w:rsidRDefault="00FD17CF" w:rsidP="009F26D0">
            <w:pPr>
              <w:spacing w:after="0"/>
              <w:rPr>
                <w:rFonts w:ascii="Arial" w:hAnsi="Arial" w:cs="Arial"/>
                <w:snapToGrid w:val="0"/>
                <w:sz w:val="18"/>
                <w:szCs w:val="18"/>
              </w:rPr>
            </w:pPr>
            <w:r w:rsidRPr="00CB1285">
              <w:rPr>
                <w:szCs w:val="18"/>
                <w:lang w:val="en-US"/>
              </w:rPr>
              <w:t>isNullable: False</w:t>
            </w:r>
          </w:p>
        </w:tc>
      </w:tr>
      <w:tr w:rsidR="00FD17CF" w14:paraId="76BCF1C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A2F22"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4CF142C"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745E09B" w14:textId="77777777" w:rsidR="00FD17CF" w:rsidRDefault="00FD17CF" w:rsidP="009F26D0">
            <w:pPr>
              <w:spacing w:after="0"/>
              <w:rPr>
                <w:rFonts w:ascii="Arial" w:hAnsi="Arial" w:cs="Arial"/>
                <w:color w:val="000000"/>
                <w:sz w:val="18"/>
                <w:szCs w:val="18"/>
                <w:lang w:eastAsia="zh-CN"/>
              </w:rPr>
            </w:pPr>
          </w:p>
          <w:p w14:paraId="5EC687A1"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14E05D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2943584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79EA51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C2F332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9CA940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6B9CE64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Yes</w:t>
            </w:r>
          </w:p>
          <w:p w14:paraId="7D3BB5DE" w14:textId="77777777" w:rsidR="00FD17CF" w:rsidRDefault="00FD17CF" w:rsidP="009F26D0">
            <w:pPr>
              <w:spacing w:after="0"/>
              <w:rPr>
                <w:rFonts w:ascii="Arial" w:hAnsi="Arial" w:cs="Arial"/>
                <w:snapToGrid w:val="0"/>
                <w:sz w:val="18"/>
                <w:szCs w:val="18"/>
              </w:rPr>
            </w:pPr>
            <w:r>
              <w:rPr>
                <w:rFonts w:cs="Arial"/>
                <w:snapToGrid w:val="0"/>
                <w:szCs w:val="18"/>
              </w:rPr>
              <w:t>isNullable: True</w:t>
            </w:r>
          </w:p>
        </w:tc>
      </w:tr>
      <w:tr w:rsidR="00FD17CF" w14:paraId="7EA303B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3F09A" w14:textId="77777777" w:rsidR="00FD17CF" w:rsidRDefault="00FD17CF" w:rsidP="009F26D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B821C49" w14:textId="77777777" w:rsidR="00FD17CF" w:rsidRDefault="00FD17CF" w:rsidP="009F26D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983FC4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ServiceProfile</w:t>
            </w:r>
          </w:p>
          <w:p w14:paraId="37720EE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w:t>
            </w:r>
          </w:p>
          <w:p w14:paraId="2DB1947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99AB6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251E9F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4B893DC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6B14238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3C4595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3A834" w14:textId="77777777" w:rsidR="00FD17CF" w:rsidRDefault="00FD17CF" w:rsidP="009F26D0">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8E8A96F" w14:textId="77777777" w:rsidR="00FD17CF" w:rsidRDefault="00FD17CF" w:rsidP="009F26D0">
            <w:pPr>
              <w:pStyle w:val="TAL"/>
              <w:rPr>
                <w:lang w:eastAsia="zh-CN"/>
              </w:rPr>
            </w:pPr>
            <w:r>
              <w:rPr>
                <w:lang w:eastAsia="zh-CN"/>
              </w:rPr>
              <w:t>An attribute specifies a list of SliceProfile (see clause 6.3.4) supported by the network slice subnet.</w:t>
            </w:r>
          </w:p>
          <w:p w14:paraId="00B8D94D" w14:textId="77777777" w:rsidR="00FD17CF" w:rsidRDefault="00FD17CF" w:rsidP="009F26D0">
            <w:pPr>
              <w:pStyle w:val="TAL"/>
              <w:rPr>
                <w:lang w:eastAsia="zh-CN"/>
              </w:rPr>
            </w:pPr>
          </w:p>
          <w:p w14:paraId="4E750782" w14:textId="77777777" w:rsidR="00FD17CF" w:rsidRPr="00A71F56" w:rsidRDefault="00FD17CF" w:rsidP="009F26D0">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7AADEA54" w14:textId="77777777" w:rsidR="00FD17CF" w:rsidRPr="00A71F56" w:rsidRDefault="00FD17CF" w:rsidP="009F26D0">
            <w:pPr>
              <w:pStyle w:val="TAL"/>
            </w:pPr>
          </w:p>
          <w:p w14:paraId="7D039797" w14:textId="77777777" w:rsidR="00FD17CF" w:rsidRDefault="00FD17CF" w:rsidP="009F26D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0DDB7E7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SliceProfile</w:t>
            </w:r>
          </w:p>
          <w:p w14:paraId="388F190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w:t>
            </w:r>
          </w:p>
          <w:p w14:paraId="64C1240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8FD04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35DBF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1544074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6DD79D8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7792991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3D864" w14:textId="77777777" w:rsidR="00FD17CF" w:rsidRDefault="00FD17CF" w:rsidP="009F26D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EB124E3" w14:textId="77777777" w:rsidR="00FD17CF" w:rsidRDefault="00FD17CF" w:rsidP="009F26D0">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3CE0C08D" w14:textId="77777777" w:rsidR="00FD17CF" w:rsidRDefault="00FD17CF" w:rsidP="009F26D0">
            <w:pPr>
              <w:pStyle w:val="TAL"/>
              <w:rPr>
                <w:snapToGrid w:val="0"/>
              </w:rPr>
            </w:pPr>
          </w:p>
          <w:p w14:paraId="1547C1E2" w14:textId="77777777" w:rsidR="00FD17CF" w:rsidRDefault="00FD17CF" w:rsidP="009F26D0">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CE5BAB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1438E07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508E55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2154055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F5DAB4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37819AD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021EEDBA" w14:textId="77777777" w:rsidR="00FD17CF" w:rsidRDefault="00FD17CF" w:rsidP="009F26D0">
            <w:pPr>
              <w:spacing w:after="0"/>
              <w:rPr>
                <w:rFonts w:ascii="Arial" w:hAnsi="Arial" w:cs="Arial"/>
                <w:snapToGrid w:val="0"/>
                <w:sz w:val="18"/>
                <w:szCs w:val="18"/>
              </w:rPr>
            </w:pPr>
            <w:r>
              <w:rPr>
                <w:rFonts w:cs="Arial"/>
                <w:snapToGrid w:val="0"/>
                <w:szCs w:val="18"/>
              </w:rPr>
              <w:t>isNullable: False</w:t>
            </w:r>
          </w:p>
        </w:tc>
      </w:tr>
      <w:tr w:rsidR="00FD17CF" w14:paraId="53FAC1A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7DAC1"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E5FEEF7" w14:textId="77777777" w:rsidR="00FD17CF" w:rsidRDefault="00FD17CF" w:rsidP="009F26D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15F2CD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DelayTolerance</w:t>
            </w:r>
          </w:p>
          <w:p w14:paraId="1B47BC9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A1A1B0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68BF4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0234552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2CB26C8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67FE1D7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3F424"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519E611"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D9BDD9C" w14:textId="77777777" w:rsidR="00FD17CF" w:rsidRDefault="00FD17CF" w:rsidP="009F26D0">
            <w:pPr>
              <w:pStyle w:val="TAL"/>
              <w:rPr>
                <w:rFonts w:cs="Arial"/>
                <w:szCs w:val="18"/>
              </w:rPr>
            </w:pPr>
          </w:p>
          <w:p w14:paraId="0F9195CC" w14:textId="77777777" w:rsidR="00FD17CF" w:rsidRDefault="00FD17CF" w:rsidP="009F26D0">
            <w:pPr>
              <w:spacing w:after="0"/>
              <w:rPr>
                <w:rFonts w:ascii="Arial" w:hAnsi="Arial" w:cs="Arial"/>
                <w:sz w:val="18"/>
                <w:szCs w:val="18"/>
              </w:rPr>
            </w:pPr>
            <w:r>
              <w:rPr>
                <w:rFonts w:ascii="Arial" w:hAnsi="Arial" w:cs="Arial"/>
                <w:sz w:val="18"/>
                <w:szCs w:val="18"/>
              </w:rPr>
              <w:t>allowedValues:</w:t>
            </w:r>
          </w:p>
          <w:p w14:paraId="5F2C6AC8" w14:textId="77777777" w:rsidR="00FD17CF" w:rsidRDefault="00FD17CF" w:rsidP="009F26D0">
            <w:pPr>
              <w:spacing w:after="0"/>
              <w:rPr>
                <w:rFonts w:ascii="Arial" w:hAnsi="Arial" w:cs="Arial"/>
                <w:sz w:val="18"/>
                <w:szCs w:val="18"/>
              </w:rPr>
            </w:pPr>
            <w:r>
              <w:rPr>
                <w:rFonts w:ascii="Arial" w:hAnsi="Arial" w:cs="Arial"/>
                <w:sz w:val="18"/>
                <w:szCs w:val="18"/>
              </w:rPr>
              <w:t>"NOT SUPPORTED", "SUPPORTED".</w:t>
            </w:r>
          </w:p>
          <w:p w14:paraId="460952EC"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BF008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3083F7E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1C985D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B1FB8A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4AFAF58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18AAB56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1FBA10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C368B" w14:textId="77777777" w:rsidR="00FD17CF" w:rsidRDefault="00FD17CF" w:rsidP="009F26D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18538B4" w14:textId="77777777" w:rsidR="00FD17CF" w:rsidRDefault="00FD17CF" w:rsidP="009F26D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EDD32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DeterministicComm</w:t>
            </w:r>
          </w:p>
          <w:p w14:paraId="76F29B0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432D42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D01D06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09A40EE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75DB87F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33BE7F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CD638" w14:textId="77777777" w:rsidR="00FD17CF" w:rsidRPr="00603CDA" w:rsidRDefault="00FD17CF" w:rsidP="009F26D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D92EBED"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871BBD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DeterministicComm</w:t>
            </w:r>
          </w:p>
          <w:p w14:paraId="6E3EF6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08EE0F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458B96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5ACD3FD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0F1712E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46A3503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E478B"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C4B7969"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67DA0CA" w14:textId="77777777" w:rsidR="00FD17CF" w:rsidRDefault="00FD17CF" w:rsidP="009F26D0">
            <w:pPr>
              <w:pStyle w:val="TAL"/>
              <w:rPr>
                <w:rFonts w:cs="Arial"/>
                <w:szCs w:val="18"/>
              </w:rPr>
            </w:pPr>
          </w:p>
          <w:p w14:paraId="3C8E31BC" w14:textId="77777777" w:rsidR="00FD17CF" w:rsidRDefault="00FD17CF" w:rsidP="009F26D0">
            <w:pPr>
              <w:spacing w:after="0"/>
              <w:rPr>
                <w:rFonts w:ascii="Arial" w:hAnsi="Arial" w:cs="Arial"/>
                <w:sz w:val="18"/>
                <w:szCs w:val="18"/>
              </w:rPr>
            </w:pPr>
            <w:r>
              <w:rPr>
                <w:rFonts w:ascii="Arial" w:hAnsi="Arial" w:cs="Arial"/>
                <w:sz w:val="18"/>
                <w:szCs w:val="18"/>
              </w:rPr>
              <w:t>allowedValues:</w:t>
            </w:r>
          </w:p>
          <w:p w14:paraId="3616D6A9" w14:textId="77777777" w:rsidR="00FD17CF" w:rsidRDefault="00FD17CF" w:rsidP="009F26D0">
            <w:pPr>
              <w:spacing w:after="0"/>
              <w:rPr>
                <w:rFonts w:ascii="Arial" w:hAnsi="Arial" w:cs="Arial"/>
                <w:sz w:val="18"/>
                <w:szCs w:val="18"/>
              </w:rPr>
            </w:pPr>
            <w:r>
              <w:rPr>
                <w:rFonts w:ascii="Arial" w:hAnsi="Arial" w:cs="Arial"/>
                <w:sz w:val="18"/>
                <w:szCs w:val="18"/>
              </w:rPr>
              <w:t>"NOT SUPPORTED", "SUPPORTED".</w:t>
            </w:r>
          </w:p>
          <w:p w14:paraId="2535D14F"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AB9B3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7E6E6CC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D514D9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631B692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D9E1DB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25E7BF5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9F4FB5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9BE0E"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20CD1A9" w14:textId="77777777" w:rsidR="00FD17CF" w:rsidRPr="00A64E7A" w:rsidRDefault="00FD17CF" w:rsidP="009F26D0">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0D4318A"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7D504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D7C8E4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5E6B0A4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4B75AFD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7CE79C7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5C6AD83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1050D40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9FD4A"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556AF77" w14:textId="77777777" w:rsidR="00FD17CF" w:rsidRDefault="00FD17CF" w:rsidP="009F26D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99628D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0A8C9C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65251D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F1B019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5A19FA1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319D241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747D91D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4B57F1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1D740"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E0B5E28" w14:textId="77777777" w:rsidR="00FD17CF" w:rsidRDefault="00FD17CF" w:rsidP="009F26D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5280F4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CDFF70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714C3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2A1A32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3DFDA4E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46ACFF2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75C43F1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4BE9B9C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8990D"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D745473" w14:textId="77777777" w:rsidR="00FD17CF" w:rsidRDefault="00FD17CF" w:rsidP="009F26D0">
            <w:pPr>
              <w:pStyle w:val="TAL"/>
              <w:rPr>
                <w:lang w:eastAsia="de-DE"/>
              </w:rPr>
            </w:pPr>
            <w:r>
              <w:rPr>
                <w:lang w:eastAsia="de-DE"/>
              </w:rPr>
              <w:t xml:space="preserve">This attribute defines data rate supported by the network slice per UE, refer NG.116 [50]. </w:t>
            </w:r>
          </w:p>
          <w:p w14:paraId="62D8999D"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8A141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XLThpt</w:t>
            </w:r>
          </w:p>
          <w:p w14:paraId="0E30CFE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1A5ABB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BB84AB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816344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06E0742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6BD455B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6B1F9CE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9E9C7"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5DA5E3F" w14:textId="77777777" w:rsidR="00FD17CF" w:rsidRDefault="00FD17CF" w:rsidP="009F26D0">
            <w:pPr>
              <w:pStyle w:val="TAL"/>
              <w:rPr>
                <w:lang w:eastAsia="de-DE"/>
              </w:rPr>
            </w:pPr>
            <w:r>
              <w:rPr>
                <w:lang w:eastAsia="de-DE"/>
              </w:rPr>
              <w:t>This attribute describes the guaranteed data rate.</w:t>
            </w:r>
          </w:p>
          <w:p w14:paraId="455E6064"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A4BD6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5B0434B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B68730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111C61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1E9EF9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269988B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5128A93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425A0"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3B42E31" w14:textId="77777777" w:rsidR="00FD17CF" w:rsidRDefault="00FD17CF" w:rsidP="009F26D0">
            <w:pPr>
              <w:pStyle w:val="TAL"/>
              <w:rPr>
                <w:lang w:eastAsia="de-DE"/>
              </w:rPr>
            </w:pPr>
            <w:r>
              <w:rPr>
                <w:lang w:eastAsia="de-DE"/>
              </w:rPr>
              <w:t>This attribute describes the maximum data rate.</w:t>
            </w:r>
          </w:p>
          <w:p w14:paraId="325CB0B8"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F44F0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3F894EC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1A03D2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B57BE1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0025456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30E4B60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6CCC0A1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0E725"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7E03E72" w14:textId="77777777" w:rsidR="00FD17CF" w:rsidRDefault="00FD17CF" w:rsidP="009F26D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0C88A9B"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7A4B6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XLThpt</w:t>
            </w:r>
          </w:p>
          <w:p w14:paraId="66AC7CD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23D778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B1F5DD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4D5F0AB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522B25F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5C5CBD0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1747117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BBA58"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9189F67" w14:textId="77777777" w:rsidR="00FD17CF" w:rsidRDefault="00FD17CF" w:rsidP="009F26D0">
            <w:pPr>
              <w:pStyle w:val="TAL"/>
              <w:rPr>
                <w:lang w:eastAsia="de-DE"/>
              </w:rPr>
            </w:pPr>
            <w:r>
              <w:rPr>
                <w:lang w:eastAsia="de-DE"/>
              </w:rPr>
              <w:t xml:space="preserve">This attribute defines data rate supported by the network slice per UE, refer NG.116 [50]. </w:t>
            </w:r>
          </w:p>
          <w:p w14:paraId="20A81FAA"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D3902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XLThpt</w:t>
            </w:r>
          </w:p>
          <w:p w14:paraId="0B4E086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BA42D6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46EC32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584176E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627A42C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07605FC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2155378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5B03D"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9F6DBDD" w14:textId="77777777" w:rsidR="00FD17CF" w:rsidRDefault="00FD17CF" w:rsidP="009F26D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E5DA6F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XLThpt</w:t>
            </w:r>
          </w:p>
          <w:p w14:paraId="29DB515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DCC108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8A3056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1130BA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72B2A0D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49D23C0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F9113D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EFF5E" w14:textId="77777777" w:rsidR="00FD17CF" w:rsidRDefault="00FD17CF" w:rsidP="009F26D0">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4D79921" w14:textId="77777777" w:rsidR="00FD17CF" w:rsidRDefault="00FD17CF" w:rsidP="009F26D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E1A7AFA"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ECA98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MaxPktSize</w:t>
            </w:r>
          </w:p>
          <w:p w14:paraId="7A31733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61EF66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CDEAD9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05B68F9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47AE5E2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075EEC0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532A15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41140" w14:textId="77777777" w:rsidR="00FD17CF" w:rsidRPr="007B738C" w:rsidRDefault="00FD17CF" w:rsidP="009F26D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606A9C8" w14:textId="77777777" w:rsidR="00FD17CF" w:rsidRDefault="00FD17CF" w:rsidP="009F26D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8AC15D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MaxPktSize</w:t>
            </w:r>
          </w:p>
          <w:p w14:paraId="2CCF2EE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34629A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5B9DE0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5687F9B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3983409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7B519E4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69D5C5B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4C826"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F5F1419" w14:textId="77777777" w:rsidR="00FD17CF" w:rsidRDefault="00FD17CF" w:rsidP="009F26D0">
            <w:pPr>
              <w:pStyle w:val="TAL"/>
              <w:rPr>
                <w:lang w:eastAsia="de-DE"/>
              </w:rPr>
            </w:pPr>
            <w:r>
              <w:rPr>
                <w:lang w:eastAsia="de-DE"/>
              </w:rPr>
              <w:t xml:space="preserve">This parameter specifies the maximum packet size supported by the network slice, refer NG.116 [50]. </w:t>
            </w:r>
          </w:p>
          <w:p w14:paraId="2D92E910"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03DD7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4753B8C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1E3A9A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5EFD72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D1D3C8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05A890B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2EC5803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F22401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E7BE8"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BB4543D" w14:textId="77777777" w:rsidR="00FD17CF" w:rsidRDefault="00FD17CF" w:rsidP="009F26D0">
            <w:pPr>
              <w:pStyle w:val="TAL"/>
              <w:rPr>
                <w:lang w:eastAsia="de-DE"/>
              </w:rPr>
            </w:pPr>
            <w:r>
              <w:rPr>
                <w:lang w:eastAsia="de-DE"/>
              </w:rPr>
              <w:t xml:space="preserve">This parameter defines the maximum number of concurrent PDU sessions supported by the network slice, refer NG.116 [50]. </w:t>
            </w:r>
          </w:p>
          <w:p w14:paraId="601083A5"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9748D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MaxNumberofPDUSessions</w:t>
            </w:r>
          </w:p>
          <w:p w14:paraId="6AD1B87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A9EAA2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3F1D2C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6F2F58B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066AF7B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50AEDB5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66B6E3B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2CE16"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6A90040" w14:textId="77777777" w:rsidR="00FD17CF" w:rsidRDefault="00FD17CF" w:rsidP="009F26D0">
            <w:pPr>
              <w:pStyle w:val="TAL"/>
              <w:rPr>
                <w:lang w:eastAsia="de-DE"/>
              </w:rPr>
            </w:pPr>
            <w:r>
              <w:rPr>
                <w:lang w:eastAsia="de-DE"/>
              </w:rPr>
              <w:t xml:space="preserve">This parameter defines the maximum number of concurrent PDU sessions supported by the network slice, refer NG.116 [50]. </w:t>
            </w:r>
          </w:p>
          <w:p w14:paraId="5C7B846B"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93EFA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0B5E0AB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1CE3D5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014F0A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4E61F92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1FA06B5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6842D37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1241ED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B4791"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00535DC" w14:textId="77777777" w:rsidR="00FD17CF" w:rsidRDefault="00FD17CF" w:rsidP="009F26D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2EFE488"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1F044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8F5087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B51A44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619023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877464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32CF2DF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4D7F7ED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03FCC"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75C748F" w14:textId="77777777" w:rsidR="00FD17CF" w:rsidRDefault="00FD17CF" w:rsidP="009F26D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0F0911B"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FB75B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24E02DE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474D956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0669DA9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5F315C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7997BE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76B64A0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1B2C8"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0A470BC" w14:textId="77777777" w:rsidR="00FD17CF" w:rsidRDefault="00FD17CF" w:rsidP="009F26D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F859A1C"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761EC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NBIoT</w:t>
            </w:r>
          </w:p>
          <w:p w14:paraId="0586B24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B70F67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7AB724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674B886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57BC87E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4F3AE24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43200C"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C31520A" w14:textId="77777777" w:rsidR="00FD17CF" w:rsidRDefault="00FD17CF" w:rsidP="009F26D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250FC4" w14:textId="77777777" w:rsidR="00FD17CF" w:rsidRDefault="00FD17CF" w:rsidP="009F26D0">
            <w:pPr>
              <w:pStyle w:val="TAL"/>
              <w:rPr>
                <w:rFonts w:cs="Arial"/>
                <w:szCs w:val="18"/>
              </w:rPr>
            </w:pPr>
          </w:p>
          <w:p w14:paraId="37DAACA4" w14:textId="77777777" w:rsidR="00FD17CF" w:rsidRDefault="00FD17CF" w:rsidP="009F26D0">
            <w:pPr>
              <w:spacing w:after="0"/>
              <w:rPr>
                <w:rFonts w:ascii="Arial" w:hAnsi="Arial" w:cs="Arial"/>
                <w:sz w:val="18"/>
                <w:szCs w:val="18"/>
              </w:rPr>
            </w:pPr>
            <w:r>
              <w:rPr>
                <w:rFonts w:ascii="Arial" w:hAnsi="Arial" w:cs="Arial"/>
                <w:sz w:val="18"/>
                <w:szCs w:val="18"/>
              </w:rPr>
              <w:t>allowedValues:</w:t>
            </w:r>
          </w:p>
          <w:p w14:paraId="5B1DF2A2" w14:textId="77777777" w:rsidR="00FD17CF" w:rsidRDefault="00FD17CF" w:rsidP="009F26D0">
            <w:pPr>
              <w:spacing w:after="0"/>
              <w:rPr>
                <w:rFonts w:ascii="Arial" w:hAnsi="Arial" w:cs="Arial"/>
                <w:sz w:val="18"/>
                <w:szCs w:val="18"/>
              </w:rPr>
            </w:pPr>
            <w:r>
              <w:rPr>
                <w:rFonts w:ascii="Arial" w:hAnsi="Arial" w:cs="Arial"/>
                <w:sz w:val="18"/>
                <w:szCs w:val="18"/>
              </w:rPr>
              <w:t>"NOT SUPPORTED", "SUPPORTED".</w:t>
            </w:r>
          </w:p>
          <w:p w14:paraId="26F20FA3"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4EB17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78F9EBA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6D1667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A53C6B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0AFAD67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5401418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ED1DC5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6C323"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B78E24B" w14:textId="77777777" w:rsidR="00FD17CF" w:rsidRDefault="00FD17CF" w:rsidP="009F26D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78E2327" w14:textId="77777777" w:rsidR="00FD17CF" w:rsidRDefault="00FD17CF" w:rsidP="009F26D0">
            <w:pPr>
              <w:pStyle w:val="TAL"/>
              <w:rPr>
                <w:rFonts w:cs="Arial"/>
                <w:color w:val="000000"/>
                <w:szCs w:val="18"/>
                <w:lang w:eastAsia="zh-CN"/>
              </w:rPr>
            </w:pPr>
            <w:r>
              <w:rPr>
                <w:rFonts w:cs="Arial"/>
                <w:color w:val="000000"/>
                <w:szCs w:val="18"/>
                <w:lang w:eastAsia="zh-CN"/>
              </w:rPr>
              <w:t>- Synchronicity between a base station and a mobile device and</w:t>
            </w:r>
          </w:p>
          <w:p w14:paraId="72E742B7" w14:textId="77777777" w:rsidR="00FD17CF" w:rsidRDefault="00FD17CF" w:rsidP="009F26D0">
            <w:pPr>
              <w:pStyle w:val="TAL"/>
              <w:rPr>
                <w:rFonts w:cs="Arial"/>
                <w:color w:val="000000"/>
                <w:szCs w:val="18"/>
                <w:lang w:eastAsia="zh-CN"/>
              </w:rPr>
            </w:pPr>
            <w:r>
              <w:rPr>
                <w:rFonts w:cs="Arial"/>
                <w:color w:val="000000"/>
                <w:szCs w:val="18"/>
                <w:lang w:eastAsia="zh-CN"/>
              </w:rPr>
              <w:t>- Synchronicity between mobile devices.</w:t>
            </w:r>
          </w:p>
          <w:p w14:paraId="2CF7657C"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FD1B6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Synchronicity</w:t>
            </w:r>
          </w:p>
          <w:p w14:paraId="6E10A0E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EF95BA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F3E66F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680011C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65B5E9A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16AFB34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F2803"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EAEC13A" w14:textId="77777777" w:rsidR="00FD17CF" w:rsidRDefault="00FD17CF" w:rsidP="009F26D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1378225" w14:textId="77777777" w:rsidR="00FD17CF" w:rsidRDefault="00FD17CF" w:rsidP="009F26D0">
            <w:pPr>
              <w:pStyle w:val="TAL"/>
              <w:rPr>
                <w:rFonts w:cs="Arial"/>
                <w:color w:val="000000"/>
                <w:szCs w:val="18"/>
                <w:lang w:eastAsia="zh-CN"/>
              </w:rPr>
            </w:pPr>
          </w:p>
          <w:p w14:paraId="2988A880" w14:textId="77777777" w:rsidR="00FD17CF" w:rsidRDefault="00FD17CF" w:rsidP="009F26D0">
            <w:pPr>
              <w:spacing w:after="0"/>
              <w:rPr>
                <w:rFonts w:ascii="Arial" w:hAnsi="Arial" w:cs="Arial"/>
                <w:sz w:val="18"/>
                <w:szCs w:val="18"/>
              </w:rPr>
            </w:pPr>
            <w:r>
              <w:rPr>
                <w:rFonts w:ascii="Arial" w:hAnsi="Arial" w:cs="Arial"/>
                <w:sz w:val="18"/>
                <w:szCs w:val="18"/>
              </w:rPr>
              <w:t>allowedValues:</w:t>
            </w:r>
          </w:p>
          <w:p w14:paraId="7AB4EEEB" w14:textId="77777777" w:rsidR="00FD17CF" w:rsidRDefault="00FD17CF" w:rsidP="009F26D0">
            <w:pPr>
              <w:spacing w:after="0"/>
              <w:rPr>
                <w:rFonts w:ascii="Arial" w:hAnsi="Arial" w:cs="Arial"/>
                <w:sz w:val="18"/>
                <w:szCs w:val="18"/>
              </w:rPr>
            </w:pPr>
            <w:r>
              <w:rPr>
                <w:rFonts w:ascii="Arial" w:hAnsi="Arial" w:cs="Arial"/>
                <w:sz w:val="18"/>
                <w:szCs w:val="18"/>
              </w:rPr>
              <w:t>"NOT SUPPORTED", "BETWEEN BS AND UE", "BETWEEN BS AND UE &amp; UE AND UE".</w:t>
            </w:r>
          </w:p>
          <w:p w14:paraId="0A3EA4F6"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4B20F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7D3BCAD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79E2702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EF5695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7D76BC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0E4F63A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3498EE2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D4C95"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AEFED42"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16DE400"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D0CAE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1805309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A26434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8EF277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9CA276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7B5630B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2068EF0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F5DF48"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883AA12" w14:textId="77777777" w:rsidR="00FD17CF" w:rsidRDefault="00FD17CF" w:rsidP="009F26D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E203102" w14:textId="77777777" w:rsidR="00FD17CF" w:rsidRDefault="00FD17CF" w:rsidP="009F26D0">
            <w:pPr>
              <w:pStyle w:val="TAL"/>
              <w:rPr>
                <w:rFonts w:cs="Arial"/>
                <w:color w:val="000000"/>
                <w:szCs w:val="18"/>
                <w:lang w:eastAsia="zh-CN"/>
              </w:rPr>
            </w:pPr>
            <w:r>
              <w:rPr>
                <w:rFonts w:cs="Arial"/>
                <w:color w:val="000000"/>
                <w:szCs w:val="18"/>
                <w:lang w:eastAsia="zh-CN"/>
              </w:rPr>
              <w:t>- Synchronicity between a base station and a mobile device and</w:t>
            </w:r>
          </w:p>
          <w:p w14:paraId="0404E39C" w14:textId="77777777" w:rsidR="00FD17CF" w:rsidRDefault="00FD17CF" w:rsidP="009F26D0">
            <w:pPr>
              <w:pStyle w:val="TAL"/>
              <w:rPr>
                <w:rFonts w:cs="Arial"/>
                <w:color w:val="000000"/>
                <w:szCs w:val="18"/>
                <w:lang w:eastAsia="zh-CN"/>
              </w:rPr>
            </w:pPr>
            <w:r>
              <w:rPr>
                <w:rFonts w:cs="Arial"/>
                <w:color w:val="000000"/>
                <w:szCs w:val="18"/>
                <w:lang w:eastAsia="zh-CN"/>
              </w:rPr>
              <w:t>- Synchronicity between mobile devices.</w:t>
            </w:r>
          </w:p>
          <w:p w14:paraId="4A9C8EE5"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22BC0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SynchronicityRANSubnet</w:t>
            </w:r>
          </w:p>
          <w:p w14:paraId="16938A3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52B4D8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94B230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328C2A6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464356E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20D1E2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77C1E"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8518628" w14:textId="77777777" w:rsidR="00FD17CF" w:rsidRDefault="00FD17CF" w:rsidP="009F26D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A947EBA" w14:textId="77777777" w:rsidR="00FD17CF" w:rsidRDefault="00FD17CF" w:rsidP="009F26D0">
            <w:pPr>
              <w:pStyle w:val="TAL"/>
              <w:rPr>
                <w:rFonts w:cs="Arial"/>
                <w:color w:val="000000"/>
                <w:szCs w:val="18"/>
                <w:lang w:eastAsia="zh-CN"/>
              </w:rPr>
            </w:pPr>
          </w:p>
          <w:p w14:paraId="3DCE8960" w14:textId="77777777" w:rsidR="00FD17CF" w:rsidRDefault="00FD17CF" w:rsidP="009F26D0">
            <w:pPr>
              <w:spacing w:after="0"/>
              <w:rPr>
                <w:rFonts w:ascii="Arial" w:hAnsi="Arial" w:cs="Arial"/>
                <w:sz w:val="18"/>
                <w:szCs w:val="18"/>
              </w:rPr>
            </w:pPr>
            <w:r>
              <w:rPr>
                <w:rFonts w:ascii="Arial" w:hAnsi="Arial" w:cs="Arial"/>
                <w:sz w:val="18"/>
                <w:szCs w:val="18"/>
              </w:rPr>
              <w:t>allowedValues:</w:t>
            </w:r>
          </w:p>
          <w:p w14:paraId="3778FF9E" w14:textId="77777777" w:rsidR="00FD17CF" w:rsidRDefault="00FD17CF" w:rsidP="009F26D0">
            <w:pPr>
              <w:spacing w:after="0"/>
              <w:rPr>
                <w:rFonts w:ascii="Arial" w:hAnsi="Arial" w:cs="Arial"/>
                <w:sz w:val="18"/>
                <w:szCs w:val="18"/>
              </w:rPr>
            </w:pPr>
            <w:r>
              <w:rPr>
                <w:rFonts w:ascii="Arial" w:hAnsi="Arial" w:cs="Arial"/>
                <w:sz w:val="18"/>
                <w:szCs w:val="18"/>
              </w:rPr>
              <w:t>"NOT SUPPORTED", "BETWEEN BS AND UE", "BETWEEN BS AND UE &amp; UE AND UE".</w:t>
            </w:r>
          </w:p>
          <w:p w14:paraId="37F31EC6"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F06B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165D768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A97C7C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BD79E0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9D6DEC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332DE09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31BE8FC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B75B8"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5EFF7BB"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1FF69EB"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8F43E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792D8F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3EBAD4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6362CFC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60C93F4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238EA0E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8F3289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EE6C3"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907B163"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72D0831"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A028D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UserMgmtOpen</w:t>
            </w:r>
          </w:p>
          <w:p w14:paraId="0C4C000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AA8BA7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60574F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6A65017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3FF72FD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0F196BF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A033F"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50B7D86"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4DB5E69" w14:textId="77777777" w:rsidR="00FD17CF" w:rsidRDefault="00FD17CF" w:rsidP="009F26D0">
            <w:pPr>
              <w:pStyle w:val="TAL"/>
              <w:rPr>
                <w:rFonts w:cs="Arial"/>
                <w:szCs w:val="18"/>
              </w:rPr>
            </w:pPr>
          </w:p>
          <w:p w14:paraId="4EC1CF17" w14:textId="77777777" w:rsidR="00FD17CF" w:rsidRDefault="00FD17CF" w:rsidP="009F26D0">
            <w:pPr>
              <w:spacing w:after="0"/>
              <w:rPr>
                <w:rFonts w:ascii="Arial" w:hAnsi="Arial" w:cs="Arial"/>
                <w:sz w:val="18"/>
                <w:szCs w:val="18"/>
              </w:rPr>
            </w:pPr>
            <w:r>
              <w:rPr>
                <w:rFonts w:ascii="Arial" w:hAnsi="Arial" w:cs="Arial"/>
                <w:sz w:val="18"/>
                <w:szCs w:val="18"/>
              </w:rPr>
              <w:t>allowedValues:</w:t>
            </w:r>
          </w:p>
          <w:p w14:paraId="7C32833D" w14:textId="77777777" w:rsidR="00FD17CF" w:rsidRDefault="00FD17CF" w:rsidP="009F26D0">
            <w:pPr>
              <w:spacing w:after="0"/>
              <w:rPr>
                <w:rFonts w:ascii="Arial" w:hAnsi="Arial" w:cs="Arial"/>
                <w:sz w:val="18"/>
                <w:szCs w:val="18"/>
              </w:rPr>
            </w:pPr>
            <w:r>
              <w:rPr>
                <w:rFonts w:ascii="Arial" w:hAnsi="Arial" w:cs="Arial"/>
                <w:sz w:val="18"/>
                <w:szCs w:val="18"/>
              </w:rPr>
              <w:t>"NOT SUPPORTED", "SUPPORTED".</w:t>
            </w:r>
          </w:p>
          <w:p w14:paraId="38E1ABDA"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8AAB3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16D7B28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BE8B27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9128B3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37749C7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0FA3845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285C1FC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F41C3"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49AB2AD"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DC572B5" w14:textId="77777777" w:rsidR="00FD17CF" w:rsidRDefault="00FD17CF" w:rsidP="009F26D0">
            <w:pPr>
              <w:pStyle w:val="TAL"/>
              <w:rPr>
                <w:rFonts w:cs="Arial"/>
                <w:szCs w:val="18"/>
              </w:rPr>
            </w:pPr>
          </w:p>
          <w:p w14:paraId="1ACE7E1F"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C9222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V2XCommMode</w:t>
            </w:r>
          </w:p>
          <w:p w14:paraId="0531446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E193F3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99BE6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CEB24F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53F63BA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1A45DD6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D185F"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FDCDBFD" w14:textId="77777777" w:rsidR="00FD17CF" w:rsidRDefault="00FD17CF"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6F04CE7" w14:textId="77777777" w:rsidR="00FD17CF" w:rsidRDefault="00FD17CF" w:rsidP="009F26D0">
            <w:pPr>
              <w:pStyle w:val="TAL"/>
              <w:rPr>
                <w:rFonts w:cs="Arial"/>
                <w:szCs w:val="18"/>
              </w:rPr>
            </w:pPr>
          </w:p>
          <w:p w14:paraId="2BC32B83" w14:textId="77777777" w:rsidR="00FD17CF" w:rsidRDefault="00FD17CF" w:rsidP="009F26D0">
            <w:pPr>
              <w:spacing w:after="0"/>
              <w:rPr>
                <w:rFonts w:ascii="Arial" w:hAnsi="Arial" w:cs="Arial"/>
                <w:sz w:val="18"/>
                <w:szCs w:val="18"/>
              </w:rPr>
            </w:pPr>
            <w:r>
              <w:rPr>
                <w:rFonts w:ascii="Arial" w:hAnsi="Arial" w:cs="Arial"/>
                <w:sz w:val="18"/>
                <w:szCs w:val="18"/>
              </w:rPr>
              <w:t>allowedValues:</w:t>
            </w:r>
          </w:p>
          <w:p w14:paraId="79690226" w14:textId="77777777" w:rsidR="00FD17CF" w:rsidRDefault="00FD17CF" w:rsidP="009F26D0">
            <w:pPr>
              <w:spacing w:after="0"/>
              <w:rPr>
                <w:rFonts w:ascii="Arial" w:hAnsi="Arial" w:cs="Arial"/>
                <w:sz w:val="18"/>
                <w:szCs w:val="18"/>
              </w:rPr>
            </w:pPr>
            <w:r>
              <w:rPr>
                <w:rFonts w:ascii="Arial" w:hAnsi="Arial" w:cs="Arial"/>
                <w:sz w:val="18"/>
                <w:szCs w:val="18"/>
              </w:rPr>
              <w:t>"NOT SUPPORTED", "SUPPORTED BY NR".</w:t>
            </w:r>
          </w:p>
          <w:p w14:paraId="4C846989"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D17ED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&lt;&lt;enumeration&gt;&gt;</w:t>
            </w:r>
          </w:p>
          <w:p w14:paraId="15FAED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68164B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D02278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6B479A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24ACF52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10FC01B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C1C34"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3E2B18F" w14:textId="77777777" w:rsidR="00FD17CF" w:rsidRDefault="00FD17CF" w:rsidP="009F26D0">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AC29D6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571D6C2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1ECC12E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15FDFAD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4B8DCD0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1A001A4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FD17CF" w14:paraId="60E8410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B6622"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1EA0237" w14:textId="77777777" w:rsidR="00FD17CF" w:rsidRDefault="00FD17CF" w:rsidP="009F26D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63C5F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TermDensity</w:t>
            </w:r>
          </w:p>
          <w:p w14:paraId="03AF0B6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D54FA0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008E4A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0392CF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4C7FE10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171A8F7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28214"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6151460" w14:textId="77777777" w:rsidR="00FD17CF" w:rsidRDefault="00FD17CF" w:rsidP="009F26D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1BBA24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264D843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6D6069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BC7120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F0AEA6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60CF988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6F57E24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E92B5"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14F18B8" w14:textId="77777777" w:rsidR="00FD17CF" w:rsidRDefault="00FD17CF" w:rsidP="009F26D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2744B8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Positioning</w:t>
            </w:r>
          </w:p>
          <w:p w14:paraId="42811C5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E28B08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2A0874F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17B3C5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0FC7641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60283A6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0BDC6"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60CD11B2" w14:textId="77777777" w:rsidR="00FD17CF" w:rsidRDefault="00FD17CF" w:rsidP="009F26D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62CBF6B" w14:textId="77777777" w:rsidR="00FD17CF" w:rsidRDefault="00FD17CF" w:rsidP="009F26D0">
            <w:pPr>
              <w:pStyle w:val="TAL"/>
              <w:rPr>
                <w:rFonts w:cs="Arial"/>
                <w:szCs w:val="18"/>
              </w:rPr>
            </w:pPr>
            <w:r>
              <w:rPr>
                <w:rFonts w:cs="Arial"/>
                <w:szCs w:val="18"/>
              </w:rPr>
              <w:t>CIDE-CID (LTE and NR), OTDOA (LTE and NR), RF fingerprinting, AECID, Hybrid positioning, NET-RTK.</w:t>
            </w:r>
          </w:p>
          <w:p w14:paraId="6DB838F8"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6E7EC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5D02555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D9185A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2C26D8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7F1B86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1F3C1CC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7447D5E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59242"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7D8A5BA"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D5A8972" w14:textId="77777777" w:rsidR="00FD17CF" w:rsidRDefault="00FD17CF" w:rsidP="009F26D0">
            <w:pPr>
              <w:pStyle w:val="TAL"/>
              <w:rPr>
                <w:rFonts w:cs="Arial"/>
                <w:color w:val="000000"/>
                <w:szCs w:val="18"/>
                <w:lang w:eastAsia="zh-CN"/>
              </w:rPr>
            </w:pPr>
          </w:p>
          <w:p w14:paraId="55579FB9" w14:textId="77777777" w:rsidR="00FD17CF" w:rsidRDefault="00FD17CF" w:rsidP="009F26D0">
            <w:pPr>
              <w:spacing w:after="0"/>
              <w:rPr>
                <w:rFonts w:ascii="Arial" w:hAnsi="Arial" w:cs="Arial"/>
                <w:sz w:val="18"/>
                <w:szCs w:val="18"/>
              </w:rPr>
            </w:pPr>
            <w:r>
              <w:rPr>
                <w:rFonts w:ascii="Arial" w:hAnsi="Arial" w:cs="Arial"/>
                <w:sz w:val="18"/>
                <w:szCs w:val="18"/>
              </w:rPr>
              <w:t>allowedValues:</w:t>
            </w:r>
          </w:p>
          <w:p w14:paraId="1D9756B9" w14:textId="77777777" w:rsidR="00FD17CF" w:rsidRDefault="00FD17CF" w:rsidP="009F26D0">
            <w:pPr>
              <w:spacing w:after="0"/>
              <w:rPr>
                <w:rFonts w:ascii="Arial" w:hAnsi="Arial" w:cs="Arial"/>
                <w:sz w:val="18"/>
                <w:szCs w:val="18"/>
              </w:rPr>
            </w:pPr>
            <w:r>
              <w:rPr>
                <w:rFonts w:ascii="Arial" w:hAnsi="Arial" w:cs="Arial"/>
                <w:sz w:val="18"/>
                <w:szCs w:val="18"/>
              </w:rPr>
              <w:t>"PERSEC", "PERMIN", "PERHOUR".</w:t>
            </w:r>
          </w:p>
          <w:p w14:paraId="51E6BADE"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9BB15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3EEE1BA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FA7F4D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967C84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D7AF0C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107504D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1DDDC5A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57C99"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8E9BB4B"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9C3118C" w14:textId="77777777" w:rsidR="00FD17CF" w:rsidRDefault="00FD17CF"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852EE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4F6453D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6F2353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24F0DA2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46EDA2B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2589430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6913624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F55F07"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34B7FEF"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277DF5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PositioningRANSubnet</w:t>
            </w:r>
          </w:p>
          <w:p w14:paraId="2BC025E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57B278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60A8FFC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4E69279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331FE14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427631C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EEC35"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CA8649F" w14:textId="77777777" w:rsidR="00FD17CF" w:rsidRDefault="00FD17CF" w:rsidP="009F26D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32930E1" w14:textId="77777777" w:rsidR="00FD17CF" w:rsidRDefault="00FD17CF" w:rsidP="009F26D0">
            <w:pPr>
              <w:pStyle w:val="TAL"/>
              <w:rPr>
                <w:rFonts w:cs="Arial"/>
                <w:szCs w:val="18"/>
              </w:rPr>
            </w:pPr>
            <w:r>
              <w:rPr>
                <w:rFonts w:cs="Arial"/>
                <w:szCs w:val="18"/>
              </w:rPr>
              <w:t>CIDE-CID (LTE and NR), OTDOA (LTE and NR), RF fingerprinting, AECID, Hybrid positioning, NET-RTK.</w:t>
            </w:r>
          </w:p>
          <w:p w14:paraId="3E45112A"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B0418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56CF175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1BF0DB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97F012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85BE17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17E4E01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7B58DE7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61053F"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4132D2F"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EB9421C" w14:textId="77777777" w:rsidR="00FD17CF" w:rsidRDefault="00FD17CF" w:rsidP="009F26D0">
            <w:pPr>
              <w:pStyle w:val="TAL"/>
              <w:rPr>
                <w:rFonts w:cs="Arial"/>
                <w:color w:val="000000"/>
                <w:szCs w:val="18"/>
                <w:lang w:eastAsia="zh-CN"/>
              </w:rPr>
            </w:pPr>
          </w:p>
          <w:p w14:paraId="342A0470" w14:textId="77777777" w:rsidR="00FD17CF" w:rsidRDefault="00FD17CF" w:rsidP="009F26D0">
            <w:pPr>
              <w:spacing w:after="0"/>
              <w:rPr>
                <w:rFonts w:ascii="Arial" w:hAnsi="Arial" w:cs="Arial"/>
                <w:sz w:val="18"/>
                <w:szCs w:val="18"/>
              </w:rPr>
            </w:pPr>
            <w:r>
              <w:rPr>
                <w:rFonts w:ascii="Arial" w:hAnsi="Arial" w:cs="Arial"/>
                <w:sz w:val="18"/>
                <w:szCs w:val="18"/>
              </w:rPr>
              <w:t>allowedValues:</w:t>
            </w:r>
          </w:p>
          <w:p w14:paraId="4AF9157A" w14:textId="77777777" w:rsidR="00FD17CF" w:rsidRDefault="00FD17CF" w:rsidP="009F26D0">
            <w:pPr>
              <w:spacing w:after="0"/>
              <w:rPr>
                <w:rFonts w:ascii="Arial" w:hAnsi="Arial" w:cs="Arial"/>
                <w:sz w:val="18"/>
                <w:szCs w:val="18"/>
              </w:rPr>
            </w:pPr>
            <w:r>
              <w:rPr>
                <w:rFonts w:ascii="Arial" w:hAnsi="Arial" w:cs="Arial"/>
                <w:sz w:val="18"/>
                <w:szCs w:val="18"/>
              </w:rPr>
              <w:t>"PERSEC", "PERMIN", "PERHOUR".</w:t>
            </w:r>
          </w:p>
          <w:p w14:paraId="50B9CC86"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E81D6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1DBCC16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D543CB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3AB624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0E6E1A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646B16D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2F8E5C3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AA42B"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F58B6B2" w14:textId="77777777" w:rsidR="00FD17CF" w:rsidRDefault="00FD17CF" w:rsidP="009F26D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965C9E5" w14:textId="77777777" w:rsidR="00FD17CF" w:rsidRDefault="00FD17CF"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FF1A2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759B1A5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A4E631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C3BF0A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28AF55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57F365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4810C6C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40FC2"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68D494A" w14:textId="77777777" w:rsidR="00FD17CF" w:rsidRDefault="00FD17CF" w:rsidP="009F26D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415E1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Real</w:t>
            </w:r>
          </w:p>
          <w:p w14:paraId="77C4949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B86449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901607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44DF983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50E04DA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52899EF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7A853"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8F149AD" w14:textId="77777777" w:rsidR="00FD17CF" w:rsidRDefault="00FD17CF" w:rsidP="009F26D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BA43D4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76D0897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9357F0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4580F2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514B426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4F3F82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72425B0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4D8FB"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4324C7D6" w14:textId="77777777" w:rsidR="00FD17CF" w:rsidRDefault="00FD17CF" w:rsidP="009F26D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5132E7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7BEB51C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DACBCD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6D49E6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5CEA92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343BB95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47BB740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C0C1D"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159A142" w14:textId="77777777" w:rsidR="00FD17CF" w:rsidRDefault="00FD17CF" w:rsidP="009F26D0">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68C2A0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A35529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AAD607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85A7C4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25DF7A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39F3597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1EE2DAC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030C6"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E3C0726" w14:textId="77777777" w:rsidR="00FD17CF" w:rsidRDefault="00FD17CF" w:rsidP="009F26D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FEB3A5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E28CC2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E2BE94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5A01F3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ADAF24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2C8C569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True</w:t>
            </w:r>
          </w:p>
        </w:tc>
      </w:tr>
      <w:tr w:rsidR="00FD17CF" w14:paraId="502791D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03B7D"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E272EE2" w14:textId="77777777" w:rsidR="00FD17CF" w:rsidRDefault="00FD17CF" w:rsidP="009F26D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03E735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DN</w:t>
            </w:r>
          </w:p>
          <w:p w14:paraId="76DB7EE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DA0943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463465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F8F611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5A8B5F4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p w14:paraId="2FD31709" w14:textId="77777777" w:rsidR="00FD17CF" w:rsidRDefault="00FD17CF" w:rsidP="009F26D0">
            <w:pPr>
              <w:spacing w:after="0"/>
              <w:rPr>
                <w:rFonts w:ascii="Arial" w:hAnsi="Arial" w:cs="Arial"/>
                <w:snapToGrid w:val="0"/>
                <w:sz w:val="18"/>
                <w:szCs w:val="18"/>
              </w:rPr>
            </w:pPr>
          </w:p>
        </w:tc>
      </w:tr>
      <w:tr w:rsidR="00FD17CF" w14:paraId="58B4DAD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35361"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5727B65" w14:textId="77777777" w:rsidR="00FD17CF" w:rsidRDefault="00FD17CF" w:rsidP="009F26D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3F48C4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DN</w:t>
            </w:r>
          </w:p>
          <w:p w14:paraId="37B6A80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w:t>
            </w:r>
          </w:p>
          <w:p w14:paraId="7558263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1C030B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5193FE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44B685C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p w14:paraId="2937B203" w14:textId="77777777" w:rsidR="00FD17CF" w:rsidRDefault="00FD17CF" w:rsidP="009F26D0">
            <w:pPr>
              <w:spacing w:after="0"/>
              <w:rPr>
                <w:rFonts w:ascii="Arial" w:hAnsi="Arial" w:cs="Arial"/>
                <w:snapToGrid w:val="0"/>
                <w:sz w:val="18"/>
                <w:szCs w:val="18"/>
              </w:rPr>
            </w:pPr>
          </w:p>
        </w:tc>
      </w:tr>
      <w:tr w:rsidR="00FD17CF" w14:paraId="3F1BBD2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BEAA2"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EA506BD" w14:textId="77777777" w:rsidR="00FD17CF" w:rsidRDefault="00FD17CF" w:rsidP="009F26D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C00823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DN</w:t>
            </w:r>
          </w:p>
          <w:p w14:paraId="4A902DB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w:t>
            </w:r>
          </w:p>
          <w:p w14:paraId="1836354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2A7757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51E2F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697D196F" w14:textId="77777777" w:rsidR="00FD17CF" w:rsidRDefault="00FD17CF" w:rsidP="009F26D0">
            <w:pPr>
              <w:pStyle w:val="TAL"/>
              <w:rPr>
                <w:rFonts w:cs="Arial"/>
                <w:snapToGrid w:val="0"/>
                <w:szCs w:val="18"/>
              </w:rPr>
            </w:pPr>
            <w:r>
              <w:rPr>
                <w:rFonts w:cs="Arial"/>
                <w:snapToGrid w:val="0"/>
                <w:szCs w:val="18"/>
              </w:rPr>
              <w:t>allowedValues: N/A</w:t>
            </w:r>
          </w:p>
          <w:p w14:paraId="7F45B34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p w14:paraId="2FFAAF16" w14:textId="77777777" w:rsidR="00FD17CF" w:rsidRDefault="00FD17CF" w:rsidP="009F26D0">
            <w:pPr>
              <w:spacing w:after="0"/>
              <w:rPr>
                <w:rFonts w:ascii="Arial" w:hAnsi="Arial" w:cs="Arial"/>
                <w:snapToGrid w:val="0"/>
                <w:sz w:val="18"/>
                <w:szCs w:val="18"/>
              </w:rPr>
            </w:pPr>
          </w:p>
        </w:tc>
      </w:tr>
      <w:tr w:rsidR="00FD17CF" w14:paraId="48FEF42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54D8D"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5ECEAC5" w14:textId="77777777" w:rsidR="00FD17CF" w:rsidRDefault="00FD17CF" w:rsidP="009F26D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CF76B85" w14:textId="77777777" w:rsidR="00FD17CF" w:rsidRDefault="00FD17CF" w:rsidP="009F26D0">
            <w:pPr>
              <w:pStyle w:val="TAL"/>
              <w:rPr>
                <w:rFonts w:cs="Arial"/>
                <w:snapToGrid w:val="0"/>
                <w:szCs w:val="18"/>
              </w:rPr>
            </w:pPr>
          </w:p>
          <w:p w14:paraId="4AE4B2FE" w14:textId="77777777" w:rsidR="00FD17CF" w:rsidRDefault="00FD17CF" w:rsidP="009F26D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2B3A6C5" w14:textId="77777777" w:rsidR="00FD17CF" w:rsidRDefault="00FD17CF" w:rsidP="009F26D0">
            <w:pPr>
              <w:pStyle w:val="TAL"/>
              <w:rPr>
                <w:color w:val="000000"/>
              </w:rPr>
            </w:pPr>
          </w:p>
          <w:p w14:paraId="0111AE02" w14:textId="77777777" w:rsidR="00FD17CF" w:rsidRDefault="00FD17CF" w:rsidP="009F26D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E4D3F6C" w14:textId="77777777" w:rsidR="00FD17CF" w:rsidRDefault="00FD17CF" w:rsidP="009F26D0">
            <w:pPr>
              <w:pStyle w:val="TAL"/>
            </w:pPr>
            <w:r>
              <w:t>type: String</w:t>
            </w:r>
          </w:p>
          <w:p w14:paraId="1486CAA9" w14:textId="77777777" w:rsidR="00FD17CF" w:rsidRDefault="00FD17CF" w:rsidP="009F26D0">
            <w:pPr>
              <w:pStyle w:val="TAL"/>
            </w:pPr>
            <w:r>
              <w:t>multiplicity: 1</w:t>
            </w:r>
          </w:p>
          <w:p w14:paraId="12196BC2" w14:textId="77777777" w:rsidR="00FD17CF" w:rsidRDefault="00FD17CF" w:rsidP="009F26D0">
            <w:pPr>
              <w:pStyle w:val="TAL"/>
            </w:pPr>
            <w:r>
              <w:t>isOrdered: N/A</w:t>
            </w:r>
          </w:p>
          <w:p w14:paraId="7447AFB4" w14:textId="77777777" w:rsidR="00FD17CF" w:rsidRDefault="00FD17CF" w:rsidP="009F26D0">
            <w:pPr>
              <w:pStyle w:val="TAL"/>
            </w:pPr>
            <w:r>
              <w:t>isUnique: N/A</w:t>
            </w:r>
          </w:p>
          <w:p w14:paraId="7D2C73C0" w14:textId="77777777" w:rsidR="00FD17CF" w:rsidRDefault="00FD17CF" w:rsidP="009F26D0">
            <w:pPr>
              <w:pStyle w:val="TAL"/>
            </w:pPr>
            <w:r>
              <w:t>defaultValue: None</w:t>
            </w:r>
          </w:p>
          <w:p w14:paraId="2D618FCD" w14:textId="77777777" w:rsidR="00FD17CF" w:rsidRDefault="00FD17CF" w:rsidP="009F26D0">
            <w:pPr>
              <w:pStyle w:val="TAL"/>
            </w:pPr>
            <w:r>
              <w:t>isNullable: False</w:t>
            </w:r>
          </w:p>
          <w:p w14:paraId="12D6797A" w14:textId="77777777" w:rsidR="00FD17CF" w:rsidRDefault="00FD17CF" w:rsidP="009F26D0">
            <w:pPr>
              <w:spacing w:after="0"/>
              <w:rPr>
                <w:rFonts w:ascii="Arial" w:hAnsi="Arial" w:cs="Arial"/>
                <w:snapToGrid w:val="0"/>
                <w:sz w:val="18"/>
                <w:szCs w:val="18"/>
              </w:rPr>
            </w:pPr>
          </w:p>
        </w:tc>
      </w:tr>
      <w:tr w:rsidR="00FD17CF" w14:paraId="130BB1A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9EDF5" w14:textId="77777777" w:rsidR="00FD17CF" w:rsidRDefault="00FD17CF" w:rsidP="009F26D0">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645AD620" w14:textId="77777777" w:rsidR="00FD17CF" w:rsidRDefault="00FD17CF" w:rsidP="009F26D0">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0BD568DD" w14:textId="77777777" w:rsidR="00FD17CF" w:rsidRDefault="00FD17CF" w:rsidP="009F26D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5249498" w14:textId="77777777" w:rsidR="00FD17CF" w:rsidRDefault="00FD17CF"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37654870"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4398B386" w14:textId="77777777" w:rsidR="00FD17CF" w:rsidRDefault="00FD17CF" w:rsidP="009F26D0">
            <w:pPr>
              <w:spacing w:after="0"/>
              <w:rPr>
                <w:rFonts w:ascii="Arial" w:hAnsi="Arial" w:cs="Arial"/>
                <w:sz w:val="18"/>
                <w:szCs w:val="18"/>
              </w:rPr>
            </w:pPr>
            <w:r>
              <w:rPr>
                <w:rFonts w:ascii="Arial" w:hAnsi="Arial" w:cs="Arial"/>
                <w:sz w:val="18"/>
                <w:szCs w:val="18"/>
              </w:rPr>
              <w:t>isOrdered: N/A</w:t>
            </w:r>
          </w:p>
          <w:p w14:paraId="542BF66B" w14:textId="77777777" w:rsidR="00FD17CF" w:rsidRDefault="00FD17CF" w:rsidP="009F26D0">
            <w:pPr>
              <w:spacing w:after="0"/>
              <w:rPr>
                <w:rFonts w:ascii="Arial" w:hAnsi="Arial" w:cs="Arial"/>
                <w:sz w:val="18"/>
                <w:szCs w:val="18"/>
              </w:rPr>
            </w:pPr>
            <w:r>
              <w:rPr>
                <w:rFonts w:ascii="Arial" w:hAnsi="Arial" w:cs="Arial"/>
                <w:sz w:val="18"/>
                <w:szCs w:val="18"/>
              </w:rPr>
              <w:t>isUnique: N/A</w:t>
            </w:r>
          </w:p>
          <w:p w14:paraId="35993F70" w14:textId="77777777" w:rsidR="00FD17CF" w:rsidRDefault="00FD17CF" w:rsidP="009F26D0">
            <w:pPr>
              <w:spacing w:after="0"/>
              <w:rPr>
                <w:rFonts w:ascii="Arial" w:hAnsi="Arial" w:cs="Arial"/>
                <w:sz w:val="18"/>
                <w:szCs w:val="18"/>
              </w:rPr>
            </w:pPr>
            <w:r>
              <w:rPr>
                <w:rFonts w:ascii="Arial" w:hAnsi="Arial" w:cs="Arial"/>
                <w:sz w:val="18"/>
                <w:szCs w:val="18"/>
              </w:rPr>
              <w:t>defaultValue: None</w:t>
            </w:r>
          </w:p>
          <w:p w14:paraId="532379FD" w14:textId="77777777" w:rsidR="00FD17CF" w:rsidRDefault="00FD17CF" w:rsidP="009F26D0">
            <w:pPr>
              <w:pStyle w:val="TAL"/>
            </w:pPr>
            <w:r>
              <w:rPr>
                <w:rFonts w:cs="Arial"/>
                <w:szCs w:val="18"/>
              </w:rPr>
              <w:t>isNullable: False</w:t>
            </w:r>
          </w:p>
        </w:tc>
      </w:tr>
      <w:tr w:rsidR="00FD17CF" w14:paraId="629DD9F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A5BB5" w14:textId="77777777" w:rsidR="00FD17CF" w:rsidRDefault="00FD17CF" w:rsidP="009F26D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1C8D1003" w14:textId="77777777" w:rsidR="00FD17CF" w:rsidRDefault="00FD17CF" w:rsidP="009F26D0">
            <w:pPr>
              <w:pStyle w:val="TAL"/>
            </w:pPr>
            <w:r>
              <w:rPr>
                <w:lang w:eastAsia="de-DE"/>
              </w:rPr>
              <w:t>This parameter specifies the type of a logical transport interface. It could be VLAN, MPLS or Segment</w:t>
            </w:r>
            <w:r>
              <w:rPr>
                <w:color w:val="000000"/>
              </w:rPr>
              <w:t>.</w:t>
            </w:r>
          </w:p>
          <w:p w14:paraId="6AAC1416" w14:textId="77777777" w:rsidR="00FD17CF" w:rsidRDefault="00FD17CF" w:rsidP="009F26D0">
            <w:pPr>
              <w:pStyle w:val="TAL"/>
              <w:rPr>
                <w:snapToGrid w:val="0"/>
              </w:rPr>
            </w:pPr>
          </w:p>
          <w:p w14:paraId="668B7764" w14:textId="77777777" w:rsidR="00FD17CF" w:rsidRDefault="00FD17CF" w:rsidP="009F26D0">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0F702AA5" w14:textId="77777777" w:rsidR="00FD17CF" w:rsidRDefault="00FD17CF" w:rsidP="009F26D0">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5D20C452"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4D186976" w14:textId="77777777" w:rsidR="00FD17CF" w:rsidRDefault="00FD17CF" w:rsidP="009F26D0">
            <w:pPr>
              <w:spacing w:after="0"/>
              <w:rPr>
                <w:rFonts w:ascii="Arial" w:hAnsi="Arial" w:cs="Arial"/>
                <w:sz w:val="18"/>
                <w:szCs w:val="18"/>
              </w:rPr>
            </w:pPr>
            <w:r>
              <w:rPr>
                <w:rFonts w:ascii="Arial" w:hAnsi="Arial" w:cs="Arial"/>
                <w:sz w:val="18"/>
                <w:szCs w:val="18"/>
              </w:rPr>
              <w:t>isOrdered: N/A</w:t>
            </w:r>
          </w:p>
          <w:p w14:paraId="3C92AE62" w14:textId="77777777" w:rsidR="00FD17CF" w:rsidRDefault="00FD17CF" w:rsidP="009F26D0">
            <w:pPr>
              <w:spacing w:after="0"/>
              <w:rPr>
                <w:rFonts w:ascii="Arial" w:hAnsi="Arial" w:cs="Arial"/>
                <w:sz w:val="18"/>
                <w:szCs w:val="18"/>
              </w:rPr>
            </w:pPr>
            <w:r>
              <w:rPr>
                <w:rFonts w:ascii="Arial" w:hAnsi="Arial" w:cs="Arial"/>
                <w:sz w:val="18"/>
                <w:szCs w:val="18"/>
              </w:rPr>
              <w:t>isUnique: N/A</w:t>
            </w:r>
          </w:p>
          <w:p w14:paraId="6238A943" w14:textId="77777777" w:rsidR="00FD17CF" w:rsidRDefault="00FD17CF" w:rsidP="009F26D0">
            <w:pPr>
              <w:spacing w:after="0"/>
              <w:rPr>
                <w:rFonts w:ascii="Arial" w:hAnsi="Arial" w:cs="Arial"/>
                <w:sz w:val="18"/>
                <w:szCs w:val="18"/>
              </w:rPr>
            </w:pPr>
            <w:r>
              <w:rPr>
                <w:rFonts w:ascii="Arial" w:hAnsi="Arial" w:cs="Arial"/>
                <w:sz w:val="18"/>
                <w:szCs w:val="18"/>
              </w:rPr>
              <w:t>defaultValue: None</w:t>
            </w:r>
          </w:p>
          <w:p w14:paraId="32C24A01" w14:textId="77777777" w:rsidR="00FD17CF" w:rsidRDefault="00FD17CF" w:rsidP="009F26D0">
            <w:pPr>
              <w:pStyle w:val="TAL"/>
            </w:pPr>
            <w:r>
              <w:rPr>
                <w:rFonts w:cs="Arial"/>
                <w:szCs w:val="18"/>
              </w:rPr>
              <w:t>isNullable: False</w:t>
            </w:r>
          </w:p>
        </w:tc>
      </w:tr>
      <w:tr w:rsidR="00FD17CF" w14:paraId="53A476A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F84C9" w14:textId="77777777" w:rsidR="00FD17CF" w:rsidRDefault="00FD17CF" w:rsidP="009F26D0">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3A560BBB" w14:textId="77777777" w:rsidR="00FD17CF" w:rsidRDefault="00FD17CF" w:rsidP="009F26D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120CD051" w14:textId="77777777" w:rsidR="00FD17CF" w:rsidRDefault="00FD17CF" w:rsidP="009F26D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0A05C91" w14:textId="77777777" w:rsidR="00FD17CF" w:rsidRDefault="00FD17CF" w:rsidP="009F26D0">
            <w:pPr>
              <w:pStyle w:val="TAL"/>
              <w:rPr>
                <w:lang w:eastAsia="zh-CN"/>
              </w:rPr>
            </w:pPr>
            <w:r>
              <w:rPr>
                <w:lang w:eastAsia="zh-CN"/>
              </w:rPr>
              <w:t>In case logical transport interface is MPLS, it is MPLS Tag.</w:t>
            </w:r>
          </w:p>
          <w:p w14:paraId="730BCF6F" w14:textId="77777777" w:rsidR="00FD17CF" w:rsidRDefault="00FD17CF" w:rsidP="009F26D0">
            <w:pPr>
              <w:pStyle w:val="TAL"/>
            </w:pPr>
            <w:r>
              <w:rPr>
                <w:lang w:eastAsia="zh-CN"/>
              </w:rPr>
              <w:t xml:space="preserve">In case logical transport interface is </w:t>
            </w:r>
            <w:r>
              <w:rPr>
                <w:lang w:eastAsia="de-DE"/>
              </w:rPr>
              <w:t>Segment, it is Segment ID.</w:t>
            </w:r>
          </w:p>
          <w:p w14:paraId="2721CE56" w14:textId="77777777" w:rsidR="00FD17CF" w:rsidRDefault="00FD17CF" w:rsidP="009F26D0">
            <w:pPr>
              <w:pStyle w:val="TAL"/>
              <w:rPr>
                <w:snapToGrid w:val="0"/>
              </w:rPr>
            </w:pPr>
          </w:p>
          <w:p w14:paraId="56F57A34" w14:textId="77777777" w:rsidR="00FD17CF" w:rsidRDefault="00FD17CF" w:rsidP="009F26D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25E093D" w14:textId="77777777" w:rsidR="00FD17CF" w:rsidRDefault="00FD17CF"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9535AA"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53387FB1" w14:textId="77777777" w:rsidR="00FD17CF" w:rsidRDefault="00FD17CF" w:rsidP="009F26D0">
            <w:pPr>
              <w:spacing w:after="0"/>
              <w:rPr>
                <w:rFonts w:ascii="Arial" w:hAnsi="Arial" w:cs="Arial"/>
                <w:sz w:val="18"/>
                <w:szCs w:val="18"/>
              </w:rPr>
            </w:pPr>
            <w:r>
              <w:rPr>
                <w:rFonts w:ascii="Arial" w:hAnsi="Arial" w:cs="Arial"/>
                <w:sz w:val="18"/>
                <w:szCs w:val="18"/>
              </w:rPr>
              <w:t>isOrdered: N/A</w:t>
            </w:r>
          </w:p>
          <w:p w14:paraId="39878756" w14:textId="77777777" w:rsidR="00FD17CF" w:rsidRDefault="00FD17CF" w:rsidP="009F26D0">
            <w:pPr>
              <w:spacing w:after="0"/>
              <w:rPr>
                <w:rFonts w:ascii="Arial" w:hAnsi="Arial" w:cs="Arial"/>
                <w:sz w:val="18"/>
                <w:szCs w:val="18"/>
              </w:rPr>
            </w:pPr>
            <w:r>
              <w:rPr>
                <w:rFonts w:ascii="Arial" w:hAnsi="Arial" w:cs="Arial"/>
                <w:sz w:val="18"/>
                <w:szCs w:val="18"/>
              </w:rPr>
              <w:t>isUnique: N/A</w:t>
            </w:r>
          </w:p>
          <w:p w14:paraId="1F5FC683" w14:textId="77777777" w:rsidR="00FD17CF" w:rsidRDefault="00FD17CF" w:rsidP="009F26D0">
            <w:pPr>
              <w:spacing w:after="0"/>
              <w:rPr>
                <w:rFonts w:ascii="Arial" w:hAnsi="Arial" w:cs="Arial"/>
                <w:sz w:val="18"/>
                <w:szCs w:val="18"/>
              </w:rPr>
            </w:pPr>
            <w:r>
              <w:rPr>
                <w:rFonts w:ascii="Arial" w:hAnsi="Arial" w:cs="Arial"/>
                <w:sz w:val="18"/>
                <w:szCs w:val="18"/>
              </w:rPr>
              <w:t>defaultValue: None</w:t>
            </w:r>
          </w:p>
          <w:p w14:paraId="384F4204" w14:textId="77777777" w:rsidR="00FD17CF" w:rsidRDefault="00FD17CF" w:rsidP="009F26D0">
            <w:pPr>
              <w:spacing w:after="0"/>
              <w:rPr>
                <w:rFonts w:ascii="Arial" w:hAnsi="Arial" w:cs="Arial"/>
                <w:snapToGrid w:val="0"/>
                <w:sz w:val="18"/>
                <w:szCs w:val="18"/>
              </w:rPr>
            </w:pPr>
            <w:r>
              <w:rPr>
                <w:rFonts w:ascii="Arial" w:hAnsi="Arial" w:cs="Arial"/>
                <w:sz w:val="18"/>
                <w:szCs w:val="18"/>
              </w:rPr>
              <w:t>isNullable: False</w:t>
            </w:r>
          </w:p>
        </w:tc>
      </w:tr>
      <w:tr w:rsidR="00FD17CF" w14:paraId="697897E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8F7C0" w14:textId="77777777" w:rsidR="00FD17CF" w:rsidRDefault="00FD17CF" w:rsidP="009F26D0">
            <w:pPr>
              <w:pStyle w:val="TAL"/>
              <w:rPr>
                <w:rFonts w:ascii="Courier New" w:hAnsi="Courier New" w:cs="Courier New"/>
                <w:szCs w:val="18"/>
                <w:lang w:eastAsia="zh-CN"/>
              </w:rPr>
            </w:pPr>
            <w:bookmarkStart w:id="28"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0F57018" w14:textId="77777777" w:rsidR="00FD17CF" w:rsidRDefault="00FD17CF" w:rsidP="009F26D0">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22DA1F6A" w14:textId="77777777" w:rsidR="00FD17CF" w:rsidRPr="007236D7" w:rsidRDefault="00FD17CF" w:rsidP="009F26D0">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4F3DF0E" w14:textId="77777777" w:rsidR="00FD17CF" w:rsidRDefault="00FD17CF" w:rsidP="009F26D0">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AC0E2BE" w14:textId="77777777" w:rsidR="00FD17CF" w:rsidRDefault="00FD17CF" w:rsidP="009F26D0">
            <w:pPr>
              <w:pStyle w:val="TAL"/>
              <w:ind w:left="284"/>
              <w:rPr>
                <w:rFonts w:cs="Arial"/>
                <w:snapToGrid w:val="0"/>
                <w:szCs w:val="18"/>
              </w:rPr>
            </w:pPr>
            <w:r>
              <w:rPr>
                <w:rFonts w:cs="Arial"/>
                <w:snapToGrid w:val="0"/>
                <w:szCs w:val="18"/>
              </w:rPr>
              <w:t xml:space="preserve">- system name, </w:t>
            </w:r>
          </w:p>
          <w:p w14:paraId="14C777E1" w14:textId="77777777" w:rsidR="00FD17CF" w:rsidRPr="007236D7" w:rsidRDefault="00FD17CF" w:rsidP="009F26D0">
            <w:pPr>
              <w:pStyle w:val="TAL"/>
              <w:ind w:left="284"/>
              <w:rPr>
                <w:rFonts w:cs="Arial"/>
                <w:snapToGrid w:val="0"/>
                <w:szCs w:val="18"/>
              </w:rPr>
            </w:pPr>
            <w:r>
              <w:rPr>
                <w:rFonts w:cs="Arial"/>
                <w:snapToGrid w:val="0"/>
                <w:szCs w:val="18"/>
              </w:rPr>
              <w:t xml:space="preserve">- port name, </w:t>
            </w:r>
          </w:p>
          <w:p w14:paraId="434EB8F2" w14:textId="77777777" w:rsidR="00FD17CF" w:rsidRDefault="00FD17CF" w:rsidP="009F26D0">
            <w:pPr>
              <w:pStyle w:val="TAL"/>
              <w:ind w:left="284"/>
              <w:rPr>
                <w:rFonts w:cs="Arial"/>
                <w:snapToGrid w:val="0"/>
                <w:szCs w:val="18"/>
              </w:rPr>
            </w:pPr>
            <w:r w:rsidRPr="007236D7">
              <w:rPr>
                <w:rFonts w:cs="Arial"/>
                <w:snapToGrid w:val="0"/>
                <w:szCs w:val="18"/>
              </w:rPr>
              <w:t>- VLAN ID,</w:t>
            </w:r>
          </w:p>
          <w:p w14:paraId="3E19FD52" w14:textId="77777777" w:rsidR="00FD17CF" w:rsidRDefault="00FD17CF" w:rsidP="009F26D0">
            <w:pPr>
              <w:pStyle w:val="TAL"/>
              <w:ind w:left="284"/>
              <w:rPr>
                <w:rFonts w:cs="Arial"/>
                <w:snapToGrid w:val="0"/>
                <w:szCs w:val="18"/>
              </w:rPr>
            </w:pPr>
            <w:r>
              <w:rPr>
                <w:rFonts w:cs="Arial"/>
                <w:snapToGrid w:val="0"/>
                <w:szCs w:val="18"/>
              </w:rPr>
              <w:t>- IP management address of transport nodes.</w:t>
            </w:r>
          </w:p>
          <w:p w14:paraId="061811BA" w14:textId="77777777" w:rsidR="00FD17CF" w:rsidRDefault="00FD17CF" w:rsidP="009F26D0">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46CC55D" w14:textId="77777777" w:rsidR="00FD17CF" w:rsidRDefault="00FD17CF" w:rsidP="009F26D0">
            <w:pPr>
              <w:pStyle w:val="TAL"/>
            </w:pPr>
            <w:r>
              <w:t>type: String</w:t>
            </w:r>
          </w:p>
          <w:p w14:paraId="3BDC74DA" w14:textId="77777777" w:rsidR="00FD17CF" w:rsidRDefault="00FD17CF" w:rsidP="009F26D0">
            <w:pPr>
              <w:pStyle w:val="TAL"/>
            </w:pPr>
            <w:r>
              <w:t>multiplicity: *</w:t>
            </w:r>
          </w:p>
          <w:p w14:paraId="137B9089" w14:textId="77777777" w:rsidR="00FD17CF" w:rsidRDefault="00FD17CF" w:rsidP="009F26D0">
            <w:pPr>
              <w:pStyle w:val="TAL"/>
            </w:pPr>
            <w:r>
              <w:t>isOrdered: False</w:t>
            </w:r>
          </w:p>
          <w:p w14:paraId="06649A3C" w14:textId="77777777" w:rsidR="00FD17CF" w:rsidRDefault="00FD17CF" w:rsidP="009F26D0">
            <w:pPr>
              <w:pStyle w:val="TAL"/>
            </w:pPr>
            <w:r>
              <w:t>isUnique: N/A</w:t>
            </w:r>
          </w:p>
          <w:p w14:paraId="5C7DA7B1" w14:textId="77777777" w:rsidR="00FD17CF" w:rsidRDefault="00FD17CF" w:rsidP="009F26D0">
            <w:pPr>
              <w:pStyle w:val="TAL"/>
            </w:pPr>
            <w:r>
              <w:t>defaultValue: None</w:t>
            </w:r>
          </w:p>
          <w:p w14:paraId="5B971E78" w14:textId="77777777" w:rsidR="00FD17CF" w:rsidRDefault="00FD17CF" w:rsidP="009F26D0">
            <w:pPr>
              <w:pStyle w:val="TAL"/>
            </w:pPr>
            <w:r>
              <w:t>isNullable: True</w:t>
            </w:r>
          </w:p>
          <w:p w14:paraId="4F78D462" w14:textId="77777777" w:rsidR="00FD17CF" w:rsidRDefault="00FD17CF" w:rsidP="009F26D0">
            <w:pPr>
              <w:spacing w:after="0"/>
              <w:rPr>
                <w:rFonts w:ascii="Arial" w:hAnsi="Arial" w:cs="Arial"/>
                <w:snapToGrid w:val="0"/>
                <w:sz w:val="18"/>
                <w:szCs w:val="18"/>
              </w:rPr>
            </w:pPr>
          </w:p>
        </w:tc>
      </w:tr>
      <w:bookmarkEnd w:id="28"/>
      <w:tr w:rsidR="00FD17CF" w14:paraId="42D08E3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9679E" w14:textId="77777777" w:rsidR="00FD17CF" w:rsidRDefault="00FD17CF" w:rsidP="009F26D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0B8F04A" w14:textId="77777777" w:rsidR="00FD17CF" w:rsidRDefault="00FD17CF" w:rsidP="009F26D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1E72332" w14:textId="77777777" w:rsidR="00FD17CF" w:rsidRDefault="00FD17CF" w:rsidP="009F26D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B3E069C" w14:textId="77777777" w:rsidR="00FD17CF" w:rsidRDefault="00FD17CF"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5907984" w14:textId="77777777" w:rsidR="00FD17CF" w:rsidRDefault="00FD17CF" w:rsidP="009F26D0">
            <w:pPr>
              <w:spacing w:after="0"/>
              <w:rPr>
                <w:rFonts w:ascii="Arial" w:hAnsi="Arial" w:cs="Arial"/>
                <w:sz w:val="18"/>
                <w:szCs w:val="18"/>
              </w:rPr>
            </w:pPr>
            <w:r>
              <w:rPr>
                <w:rFonts w:ascii="Arial" w:hAnsi="Arial" w:cs="Arial"/>
                <w:sz w:val="18"/>
                <w:szCs w:val="18"/>
              </w:rPr>
              <w:t xml:space="preserve">multiplicity: </w:t>
            </w:r>
            <w:r w:rsidRPr="00B22A72">
              <w:t>1</w:t>
            </w:r>
          </w:p>
          <w:p w14:paraId="4292BDE8" w14:textId="77777777" w:rsidR="00FD17CF" w:rsidRDefault="00FD17CF" w:rsidP="009F26D0">
            <w:pPr>
              <w:spacing w:after="0"/>
              <w:rPr>
                <w:rFonts w:ascii="Arial" w:hAnsi="Arial" w:cs="Arial"/>
                <w:sz w:val="18"/>
                <w:szCs w:val="18"/>
              </w:rPr>
            </w:pPr>
            <w:r>
              <w:rPr>
                <w:rFonts w:ascii="Arial" w:hAnsi="Arial" w:cs="Arial"/>
                <w:sz w:val="18"/>
                <w:szCs w:val="18"/>
              </w:rPr>
              <w:t>isOrdered: N/A</w:t>
            </w:r>
          </w:p>
          <w:p w14:paraId="128C37FD" w14:textId="77777777" w:rsidR="00FD17CF" w:rsidRDefault="00FD17CF" w:rsidP="009F26D0">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284C9C0F" w14:textId="77777777" w:rsidR="00FD17CF" w:rsidRDefault="00FD17CF" w:rsidP="009F26D0">
            <w:pPr>
              <w:spacing w:after="0"/>
              <w:rPr>
                <w:rFonts w:ascii="Arial" w:hAnsi="Arial" w:cs="Arial"/>
                <w:sz w:val="18"/>
                <w:szCs w:val="18"/>
              </w:rPr>
            </w:pPr>
            <w:r>
              <w:rPr>
                <w:rFonts w:ascii="Arial" w:hAnsi="Arial" w:cs="Arial"/>
                <w:sz w:val="18"/>
                <w:szCs w:val="18"/>
              </w:rPr>
              <w:t>defaultValue: None</w:t>
            </w:r>
          </w:p>
          <w:p w14:paraId="1E0BB94D" w14:textId="77777777" w:rsidR="00FD17CF" w:rsidRDefault="00FD17CF" w:rsidP="009F26D0">
            <w:pPr>
              <w:spacing w:after="0"/>
              <w:rPr>
                <w:rFonts w:ascii="Arial" w:hAnsi="Arial" w:cs="Arial"/>
                <w:snapToGrid w:val="0"/>
                <w:sz w:val="18"/>
                <w:szCs w:val="18"/>
              </w:rPr>
            </w:pPr>
            <w:r>
              <w:rPr>
                <w:rFonts w:ascii="Arial" w:hAnsi="Arial" w:cs="Arial"/>
                <w:sz w:val="18"/>
                <w:szCs w:val="18"/>
              </w:rPr>
              <w:t>isNullable: True</w:t>
            </w:r>
          </w:p>
        </w:tc>
      </w:tr>
      <w:tr w:rsidR="00FD17CF" w14:paraId="40D87CC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DE778" w14:textId="77777777" w:rsidR="00FD17CF" w:rsidRDefault="00FD17CF" w:rsidP="009F26D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2D5C59B" w14:textId="77777777" w:rsidR="00FD17CF" w:rsidRDefault="00FD17CF"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E0A8B12" w14:textId="77777777" w:rsidR="00FD17C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586217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5BF53E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802DE9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71225BF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4E2ED80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7622D23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30E79F56" w14:textId="77777777" w:rsidR="00FD17CF" w:rsidRDefault="00FD17CF" w:rsidP="009F26D0">
            <w:pPr>
              <w:spacing w:after="0"/>
              <w:rPr>
                <w:rFonts w:ascii="Arial" w:hAnsi="Arial" w:cs="Arial"/>
                <w:sz w:val="18"/>
                <w:szCs w:val="18"/>
                <w:lang w:eastAsia="zh-CN"/>
              </w:rPr>
            </w:pPr>
            <w:r>
              <w:rPr>
                <w:rFonts w:ascii="Arial" w:hAnsi="Arial" w:cs="Arial"/>
                <w:snapToGrid w:val="0"/>
                <w:sz w:val="18"/>
                <w:szCs w:val="18"/>
              </w:rPr>
              <w:t>isNullable: False</w:t>
            </w:r>
          </w:p>
        </w:tc>
      </w:tr>
      <w:tr w:rsidR="00FD17CF" w14:paraId="49AB560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7FCFE" w14:textId="77777777" w:rsidR="00FD17CF" w:rsidRDefault="00FD17CF" w:rsidP="009F26D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AF16B2D" w14:textId="77777777" w:rsidR="00FD17CF" w:rsidRDefault="00FD17CF" w:rsidP="009F26D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3AA95B1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E184E9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58C749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860938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C07718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449A8A8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77C13215" w14:textId="77777777" w:rsidR="00FD17CF" w:rsidRDefault="00FD17CF" w:rsidP="009F26D0">
            <w:pPr>
              <w:spacing w:after="0"/>
              <w:rPr>
                <w:rFonts w:ascii="Arial" w:hAnsi="Arial" w:cs="Arial"/>
                <w:sz w:val="18"/>
                <w:szCs w:val="18"/>
                <w:lang w:eastAsia="zh-CN"/>
              </w:rPr>
            </w:pPr>
            <w:r>
              <w:rPr>
                <w:rFonts w:ascii="Arial" w:hAnsi="Arial" w:cs="Arial"/>
                <w:snapToGrid w:val="0"/>
                <w:sz w:val="18"/>
                <w:szCs w:val="18"/>
              </w:rPr>
              <w:t>isNullable: False</w:t>
            </w:r>
          </w:p>
        </w:tc>
      </w:tr>
      <w:tr w:rsidR="00FD17CF" w14:paraId="6A0EDEB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110577"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10B90C8" w14:textId="77777777" w:rsidR="00FD17CF" w:rsidRDefault="00FD17CF" w:rsidP="009F26D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3BE075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C2DA2A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DC4A92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C9AB6A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65F05C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566E8C72" w14:textId="77777777" w:rsidR="00FD17CF" w:rsidRDefault="00FD17CF" w:rsidP="009F26D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D17CF" w14:paraId="50CCD70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3ACA9" w14:textId="77777777" w:rsidR="00FD17CF" w:rsidRDefault="00FD17CF" w:rsidP="009F26D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183AB7B" w14:textId="77777777" w:rsidR="00FD17CF" w:rsidRDefault="00FD17CF" w:rsidP="009F26D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356709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062A21B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w:t>
            </w:r>
          </w:p>
          <w:p w14:paraId="195BCFD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7241D9C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34B88B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63C9D3BD" w14:textId="77777777" w:rsidR="00FD17CF" w:rsidRDefault="00FD17CF" w:rsidP="009F26D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D17CF" w14:paraId="6ED4F9A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1C118" w14:textId="77777777" w:rsidR="00FD17CF" w:rsidRDefault="00FD17CF" w:rsidP="009F26D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A398D3D" w14:textId="77777777" w:rsidR="00FD17CF" w:rsidRDefault="00FD17CF" w:rsidP="009F26D0">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5CEC16A1" w14:textId="77777777" w:rsidR="00FD17CF" w:rsidRDefault="00FD17CF" w:rsidP="009F26D0">
            <w:pPr>
              <w:pStyle w:val="TAL"/>
            </w:pPr>
          </w:p>
          <w:p w14:paraId="682D048A" w14:textId="77777777" w:rsidR="00FD17C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22140B1C" w14:textId="77777777" w:rsidR="00FD17CF" w:rsidRDefault="00FD17CF" w:rsidP="009F26D0">
            <w:pPr>
              <w:pStyle w:val="TAL"/>
              <w:rPr>
                <w:rFonts w:cs="Arial"/>
              </w:rPr>
            </w:pPr>
            <w:r>
              <w:rPr>
                <w:rFonts w:cs="Arial"/>
              </w:rPr>
              <w:t>type: DN</w:t>
            </w:r>
          </w:p>
          <w:p w14:paraId="75FAF701" w14:textId="77777777" w:rsidR="00FD17CF" w:rsidRDefault="00FD17CF" w:rsidP="009F26D0">
            <w:pPr>
              <w:pStyle w:val="TAL"/>
              <w:rPr>
                <w:rFonts w:cs="Arial"/>
              </w:rPr>
            </w:pPr>
            <w:r>
              <w:rPr>
                <w:rFonts w:cs="Arial"/>
              </w:rPr>
              <w:t>multiplicity: *</w:t>
            </w:r>
          </w:p>
          <w:p w14:paraId="37E2C64B" w14:textId="77777777" w:rsidR="00FD17CF" w:rsidRDefault="00FD17CF" w:rsidP="009F26D0">
            <w:pPr>
              <w:pStyle w:val="TAL"/>
              <w:rPr>
                <w:rFonts w:cs="Arial"/>
              </w:rPr>
            </w:pPr>
            <w:r>
              <w:rPr>
                <w:rFonts w:cs="Arial"/>
              </w:rPr>
              <w:t xml:space="preserve">isOrdered: </w:t>
            </w:r>
            <w:r w:rsidRPr="00865B8F">
              <w:rPr>
                <w:rFonts w:cs="Arial"/>
              </w:rPr>
              <w:t>False</w:t>
            </w:r>
          </w:p>
          <w:p w14:paraId="11DDF880" w14:textId="77777777" w:rsidR="00FD17CF" w:rsidRDefault="00FD17CF" w:rsidP="009F26D0">
            <w:pPr>
              <w:pStyle w:val="TAL"/>
              <w:rPr>
                <w:rFonts w:cs="Arial"/>
                <w:lang w:eastAsia="zh-CN"/>
              </w:rPr>
            </w:pPr>
            <w:r>
              <w:rPr>
                <w:rFonts w:cs="Arial"/>
              </w:rPr>
              <w:t>isUnique: T</w:t>
            </w:r>
            <w:r>
              <w:rPr>
                <w:rFonts w:cs="Arial"/>
                <w:lang w:eastAsia="zh-CN"/>
              </w:rPr>
              <w:t>rue</w:t>
            </w:r>
          </w:p>
          <w:p w14:paraId="0B930465" w14:textId="77777777" w:rsidR="00FD17CF" w:rsidRDefault="00FD17CF" w:rsidP="009F26D0">
            <w:pPr>
              <w:pStyle w:val="TAL"/>
              <w:rPr>
                <w:rFonts w:cs="Arial"/>
              </w:rPr>
            </w:pPr>
            <w:r>
              <w:rPr>
                <w:rFonts w:cs="Arial"/>
              </w:rPr>
              <w:t>defaultValue: None</w:t>
            </w:r>
          </w:p>
          <w:p w14:paraId="221C4B85" w14:textId="77777777" w:rsidR="00FD17CF" w:rsidRDefault="00FD17CF" w:rsidP="009F26D0">
            <w:pPr>
              <w:pStyle w:val="TAL"/>
              <w:rPr>
                <w:rFonts w:cs="Arial"/>
                <w:szCs w:val="18"/>
              </w:rPr>
            </w:pPr>
            <w:r>
              <w:rPr>
                <w:rFonts w:cs="Arial"/>
              </w:rPr>
              <w:t xml:space="preserve">isNullable: </w:t>
            </w:r>
            <w:r>
              <w:rPr>
                <w:rFonts w:cs="Arial"/>
                <w:szCs w:val="18"/>
              </w:rPr>
              <w:t>False</w:t>
            </w:r>
          </w:p>
          <w:p w14:paraId="3289E2F7" w14:textId="77777777" w:rsidR="00FD17CF" w:rsidRDefault="00FD17CF" w:rsidP="009F26D0">
            <w:pPr>
              <w:spacing w:after="0"/>
              <w:rPr>
                <w:rFonts w:ascii="Arial" w:hAnsi="Arial" w:cs="Arial"/>
                <w:sz w:val="18"/>
                <w:szCs w:val="18"/>
                <w:lang w:eastAsia="zh-CN"/>
              </w:rPr>
            </w:pPr>
          </w:p>
        </w:tc>
      </w:tr>
      <w:tr w:rsidR="00FD17CF" w14:paraId="1B13A07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AEA16" w14:textId="77777777" w:rsidR="00FD17CF" w:rsidRDefault="00FD17CF" w:rsidP="009F26D0">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35734D99" w14:textId="77777777" w:rsidR="00FD17CF" w:rsidRDefault="00FD17CF" w:rsidP="009F26D0">
            <w:pPr>
              <w:pStyle w:val="TAL"/>
            </w:pPr>
            <w:r>
              <w:t xml:space="preserve">This parameter specifies a list of transport level EPs associated with the </w:t>
            </w:r>
            <w:proofErr w:type="gramStart"/>
            <w:r>
              <w:t>application level</w:t>
            </w:r>
            <w:proofErr w:type="gramEnd"/>
            <w:r>
              <w:t xml:space="preserve">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374A6F3" w14:textId="77777777" w:rsidR="00FD17CF" w:rsidRDefault="00FD17CF" w:rsidP="009F26D0">
            <w:pPr>
              <w:pStyle w:val="TAL"/>
              <w:rPr>
                <w:rFonts w:cs="Arial"/>
              </w:rPr>
            </w:pPr>
            <w:r>
              <w:rPr>
                <w:rFonts w:cs="Arial"/>
              </w:rPr>
              <w:t>type: DN</w:t>
            </w:r>
          </w:p>
          <w:p w14:paraId="4D356CE0" w14:textId="77777777" w:rsidR="00FD17CF" w:rsidRDefault="00FD17CF" w:rsidP="009F26D0">
            <w:pPr>
              <w:pStyle w:val="TAL"/>
              <w:rPr>
                <w:rFonts w:cs="Arial"/>
              </w:rPr>
            </w:pPr>
            <w:r>
              <w:rPr>
                <w:rFonts w:cs="Arial"/>
              </w:rPr>
              <w:t>multiplicity: *</w:t>
            </w:r>
          </w:p>
          <w:p w14:paraId="159EBAD9" w14:textId="77777777" w:rsidR="00FD17CF" w:rsidRDefault="00FD17CF" w:rsidP="009F26D0">
            <w:pPr>
              <w:pStyle w:val="TAL"/>
              <w:rPr>
                <w:rFonts w:cs="Arial"/>
              </w:rPr>
            </w:pPr>
            <w:r>
              <w:rPr>
                <w:rFonts w:cs="Arial"/>
              </w:rPr>
              <w:t xml:space="preserve">isOrdered: </w:t>
            </w:r>
            <w:r w:rsidRPr="00865B8F">
              <w:rPr>
                <w:rFonts w:cs="Arial"/>
              </w:rPr>
              <w:t>False</w:t>
            </w:r>
          </w:p>
          <w:p w14:paraId="0572D8C6" w14:textId="77777777" w:rsidR="00FD17CF" w:rsidRDefault="00FD17CF" w:rsidP="009F26D0">
            <w:pPr>
              <w:pStyle w:val="TAL"/>
              <w:rPr>
                <w:rFonts w:cs="Arial"/>
                <w:lang w:eastAsia="zh-CN"/>
              </w:rPr>
            </w:pPr>
            <w:r>
              <w:rPr>
                <w:rFonts w:cs="Arial"/>
              </w:rPr>
              <w:t>isUnique: T</w:t>
            </w:r>
            <w:r>
              <w:rPr>
                <w:rFonts w:cs="Arial"/>
                <w:lang w:eastAsia="zh-CN"/>
              </w:rPr>
              <w:t>rue</w:t>
            </w:r>
          </w:p>
          <w:p w14:paraId="21F2D16A" w14:textId="77777777" w:rsidR="00FD17CF" w:rsidRDefault="00FD17CF" w:rsidP="009F26D0">
            <w:pPr>
              <w:pStyle w:val="TAL"/>
              <w:rPr>
                <w:rFonts w:cs="Arial"/>
              </w:rPr>
            </w:pPr>
            <w:r>
              <w:rPr>
                <w:rFonts w:cs="Arial"/>
              </w:rPr>
              <w:t>defaultValue: None</w:t>
            </w:r>
          </w:p>
          <w:p w14:paraId="7B588CCC" w14:textId="77777777" w:rsidR="00FD17CF" w:rsidRDefault="00FD17CF" w:rsidP="009F26D0">
            <w:pPr>
              <w:pStyle w:val="TAL"/>
              <w:rPr>
                <w:rFonts w:cs="Arial"/>
                <w:szCs w:val="18"/>
              </w:rPr>
            </w:pPr>
            <w:r>
              <w:rPr>
                <w:rFonts w:cs="Arial"/>
              </w:rPr>
              <w:t xml:space="preserve">isNullable: </w:t>
            </w:r>
            <w:r w:rsidRPr="00E7050A">
              <w:rPr>
                <w:rFonts w:cs="Arial"/>
                <w:szCs w:val="18"/>
              </w:rPr>
              <w:t>False</w:t>
            </w:r>
          </w:p>
          <w:p w14:paraId="0F1E5E48" w14:textId="77777777" w:rsidR="00FD17CF" w:rsidRDefault="00FD17CF" w:rsidP="009F26D0">
            <w:pPr>
              <w:spacing w:after="0"/>
              <w:rPr>
                <w:rFonts w:ascii="Arial" w:hAnsi="Arial" w:cs="Arial"/>
                <w:sz w:val="18"/>
                <w:szCs w:val="18"/>
                <w:lang w:eastAsia="zh-CN"/>
              </w:rPr>
            </w:pPr>
          </w:p>
        </w:tc>
      </w:tr>
      <w:tr w:rsidR="00FD17CF" w14:paraId="463F40E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094F4" w14:textId="77777777" w:rsidR="00FD17CF" w:rsidRDefault="00FD17CF" w:rsidP="009F26D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05F41A9" w14:textId="77777777" w:rsidR="00FD17CF" w:rsidRDefault="00FD17CF" w:rsidP="009F26D0">
            <w:pPr>
              <w:pStyle w:val="TAL"/>
            </w:pPr>
            <w:r>
              <w:t>This attribute describes whether a network slice can be simultaneously used by a device together with other network slices and if so, with which other classes of network slices.</w:t>
            </w:r>
          </w:p>
          <w:p w14:paraId="2166D540" w14:textId="77777777" w:rsidR="00FD17CF" w:rsidRDefault="00FD17CF" w:rsidP="009F26D0">
            <w:pPr>
              <w:pStyle w:val="TAL"/>
            </w:pPr>
          </w:p>
          <w:p w14:paraId="010FBE76" w14:textId="77777777" w:rsidR="00FD17CF" w:rsidRDefault="00FD17CF" w:rsidP="009F26D0">
            <w:pPr>
              <w:spacing w:after="0"/>
              <w:rPr>
                <w:rFonts w:ascii="Arial" w:hAnsi="Arial" w:cs="Arial"/>
                <w:sz w:val="18"/>
                <w:szCs w:val="18"/>
              </w:rPr>
            </w:pPr>
            <w:r>
              <w:rPr>
                <w:rFonts w:ascii="Arial" w:hAnsi="Arial" w:cs="Arial"/>
                <w:sz w:val="18"/>
                <w:szCs w:val="18"/>
              </w:rPr>
              <w:t>allowedValues: “0”, “1”, “2”, “3”, “4”.</w:t>
            </w:r>
          </w:p>
          <w:p w14:paraId="540A6FE9" w14:textId="77777777" w:rsidR="00FD17CF" w:rsidRDefault="00FD17CF" w:rsidP="009F26D0">
            <w:pPr>
              <w:spacing w:after="0"/>
              <w:rPr>
                <w:rFonts w:ascii="Arial" w:hAnsi="Arial" w:cs="Arial"/>
                <w:sz w:val="18"/>
                <w:szCs w:val="18"/>
              </w:rPr>
            </w:pPr>
          </w:p>
          <w:p w14:paraId="2F741C95" w14:textId="77777777" w:rsidR="00FD17CF" w:rsidRDefault="00FD17CF" w:rsidP="009F26D0">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14794464" w14:textId="77777777" w:rsidR="00FD17CF" w:rsidRDefault="00FD17CF" w:rsidP="009F26D0">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0B417604" w14:textId="77777777" w:rsidR="00FD17CF" w:rsidRDefault="00FD17CF" w:rsidP="009F26D0">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69592814" w14:textId="77777777" w:rsidR="00FD17CF" w:rsidRDefault="00FD17CF" w:rsidP="009F26D0">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1C63830D" w14:textId="77777777" w:rsidR="00FD17CF" w:rsidRDefault="00FD17CF" w:rsidP="009F26D0">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30A73FE6" w14:textId="77777777" w:rsidR="00FD17C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B4B1A8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2B4624F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D058CE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8FB13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32C79D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0C4B77CA" w14:textId="77777777" w:rsidR="00FD17CF" w:rsidRDefault="00FD17CF" w:rsidP="009F26D0">
            <w:pPr>
              <w:pStyle w:val="TAL"/>
              <w:rPr>
                <w:rFonts w:cs="Arial"/>
              </w:rPr>
            </w:pPr>
            <w:r>
              <w:rPr>
                <w:rFonts w:cs="Arial"/>
                <w:snapToGrid w:val="0"/>
                <w:szCs w:val="18"/>
              </w:rPr>
              <w:t>isNullable: False</w:t>
            </w:r>
          </w:p>
        </w:tc>
      </w:tr>
      <w:tr w:rsidR="00FD17CF" w14:paraId="7C9E41D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97A18"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7BDA996" w14:textId="77777777" w:rsidR="00FD17CF" w:rsidRDefault="00FD17CF" w:rsidP="009F26D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21FA22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EnergyEfficiency</w:t>
            </w:r>
          </w:p>
          <w:p w14:paraId="729D8B8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0FE016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B88739B" w14:textId="77777777" w:rsidR="00FD17CF" w:rsidRPr="00C06349" w:rsidRDefault="00FD17CF" w:rsidP="009F26D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CC7DB12" w14:textId="77777777" w:rsidR="00FD17CF" w:rsidRPr="00C06349" w:rsidRDefault="00FD17CF" w:rsidP="009F26D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A2C329C" w14:textId="77777777" w:rsidR="00FD17CF" w:rsidRDefault="00FD17CF" w:rsidP="009F26D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FD17CF" w14:paraId="034343D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FE323"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9C9AB6E" w14:textId="77777777" w:rsidR="00FD17CF" w:rsidRDefault="00FD17CF" w:rsidP="009F26D0">
            <w:pPr>
              <w:pStyle w:val="TAL"/>
              <w:rPr>
                <w:lang w:eastAsia="zh-CN"/>
              </w:rPr>
            </w:pPr>
            <w:r>
              <w:rPr>
                <w:lang w:eastAsia="zh-CN"/>
              </w:rPr>
              <w:t xml:space="preserve">Depending on the sST value, EnergyEfficiency.performance will </w:t>
            </w:r>
            <w:proofErr w:type="gramStart"/>
            <w:r>
              <w:rPr>
                <w:lang w:eastAsia="zh-CN"/>
              </w:rPr>
              <w:t>be</w:t>
            </w:r>
            <w:proofErr w:type="gramEnd"/>
          </w:p>
          <w:p w14:paraId="08C25C27" w14:textId="77777777" w:rsidR="00FD17CF" w:rsidRDefault="00FD17CF" w:rsidP="009F26D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2355F8B2" w14:textId="77777777" w:rsidR="00FD17CF" w:rsidRDefault="00FD17CF" w:rsidP="009F26D0">
            <w:pPr>
              <w:pStyle w:val="TAL"/>
              <w:rPr>
                <w:lang w:eastAsia="zh-CN"/>
              </w:rPr>
            </w:pPr>
            <w:r>
              <w:rPr>
                <w:lang w:eastAsia="zh-CN"/>
              </w:rPr>
              <w:t>or</w:t>
            </w:r>
          </w:p>
          <w:p w14:paraId="343284CE" w14:textId="77777777" w:rsidR="00FD17CF" w:rsidRDefault="00FD17CF" w:rsidP="009F26D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11D98E6" w14:textId="77777777" w:rsidR="00FD17CF" w:rsidRDefault="00FD17CF" w:rsidP="009F26D0">
            <w:pPr>
              <w:pStyle w:val="TAL"/>
              <w:rPr>
                <w:lang w:eastAsia="zh-CN"/>
              </w:rPr>
            </w:pPr>
            <w:r>
              <w:rPr>
                <w:lang w:eastAsia="zh-CN"/>
              </w:rPr>
              <w:t>or</w:t>
            </w:r>
          </w:p>
          <w:p w14:paraId="377F5CAA" w14:textId="77777777" w:rsidR="00FD17CF" w:rsidRDefault="00FD17CF" w:rsidP="009F26D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2C12A693" w14:textId="77777777" w:rsidR="00FD17CF" w:rsidRDefault="00FD17CF" w:rsidP="009F26D0">
            <w:pPr>
              <w:keepNext/>
              <w:keepLines/>
              <w:spacing w:after="0"/>
              <w:rPr>
                <w:rFonts w:ascii="Arial" w:hAnsi="Arial" w:cs="Arial"/>
                <w:sz w:val="18"/>
                <w:szCs w:val="18"/>
                <w:lang w:eastAsia="zh-CN"/>
              </w:rPr>
            </w:pPr>
          </w:p>
          <w:p w14:paraId="628D0D72" w14:textId="77777777" w:rsidR="00FD17CF" w:rsidRDefault="00FD17CF" w:rsidP="009F26D0">
            <w:pPr>
              <w:keepNext/>
              <w:keepLines/>
              <w:spacing w:after="0"/>
              <w:rPr>
                <w:rFonts w:ascii="Arial" w:hAnsi="Arial" w:cs="Arial"/>
                <w:sz w:val="18"/>
                <w:szCs w:val="18"/>
                <w:lang w:eastAsia="zh-CN"/>
              </w:rPr>
            </w:pPr>
          </w:p>
          <w:p w14:paraId="5849C985" w14:textId="77777777" w:rsidR="00FD17CF" w:rsidRDefault="00FD17CF" w:rsidP="009F26D0">
            <w:pPr>
              <w:keepNext/>
              <w:keepLines/>
              <w:spacing w:after="0"/>
              <w:rPr>
                <w:rFonts w:ascii="Arial" w:hAnsi="Arial" w:cs="Arial"/>
                <w:snapToGrid w:val="0"/>
                <w:sz w:val="18"/>
                <w:szCs w:val="18"/>
              </w:rPr>
            </w:pPr>
            <w:r>
              <w:rPr>
                <w:rFonts w:ascii="Arial" w:hAnsi="Arial" w:cs="Arial"/>
                <w:snapToGrid w:val="0"/>
                <w:sz w:val="18"/>
                <w:szCs w:val="18"/>
              </w:rPr>
              <w:t>allowedValues:</w:t>
            </w:r>
          </w:p>
          <w:p w14:paraId="21C4DDDE" w14:textId="77777777" w:rsidR="00FD17CF" w:rsidRDefault="00FD17CF" w:rsidP="009F26D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8804C5E" w14:textId="77777777" w:rsidR="00FD17CF" w:rsidRDefault="00FD17CF" w:rsidP="009F26D0">
            <w:pPr>
              <w:pStyle w:val="TAL"/>
              <w:rPr>
                <w:rFonts w:cs="Arial"/>
                <w:lang w:eastAsia="zh-CN"/>
              </w:rPr>
            </w:pPr>
            <w:r>
              <w:rPr>
                <w:rFonts w:cs="Arial"/>
                <w:lang w:eastAsia="zh-CN"/>
              </w:rPr>
              <w:t xml:space="preserve">    - number of bits (Integer) (see TS 28.554 [27] clause 6.7.2.2).</w:t>
            </w:r>
          </w:p>
          <w:p w14:paraId="0CFE66E7" w14:textId="77777777" w:rsidR="00FD17CF" w:rsidRDefault="00FD17CF" w:rsidP="009F26D0">
            <w:pPr>
              <w:pStyle w:val="TAL"/>
              <w:rPr>
                <w:rFonts w:cs="Arial"/>
                <w:lang w:eastAsia="zh-CN"/>
              </w:rPr>
            </w:pPr>
            <w:r w:rsidRPr="00E630AC">
              <w:rPr>
                <w:rFonts w:cs="Arial"/>
                <w:lang w:eastAsia="zh-CN"/>
              </w:rPr>
              <w:t xml:space="preserve">    - number of bits (Integer) for RAN-based network slice (see TS 28.554 [27] clause 6.7.2.2a).</w:t>
            </w:r>
          </w:p>
          <w:p w14:paraId="16BE5A9A" w14:textId="77777777" w:rsidR="00FD17CF" w:rsidRPr="001F2B04" w:rsidRDefault="00FD17CF" w:rsidP="009F26D0">
            <w:pPr>
              <w:pStyle w:val="TAL"/>
              <w:rPr>
                <w:rFonts w:cs="Arial"/>
                <w:lang w:eastAsia="zh-CN"/>
              </w:rPr>
            </w:pPr>
          </w:p>
          <w:p w14:paraId="1FA67FA4" w14:textId="77777777" w:rsidR="00FD17CF" w:rsidRDefault="00FD17CF" w:rsidP="009F26D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17B8B2C" w14:textId="77777777" w:rsidR="00FD17CF" w:rsidRDefault="00FD17CF" w:rsidP="009F26D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B96F399" w14:textId="77777777" w:rsidR="00FD17CF" w:rsidRDefault="00FD17CF" w:rsidP="009F26D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90BFB8A" w14:textId="77777777" w:rsidR="00FD17CF" w:rsidRPr="001F2B04" w:rsidRDefault="00FD17CF" w:rsidP="009F26D0">
            <w:pPr>
              <w:pStyle w:val="TAL"/>
              <w:rPr>
                <w:rFonts w:cs="Arial"/>
                <w:lang w:eastAsia="zh-CN"/>
              </w:rPr>
            </w:pPr>
          </w:p>
          <w:p w14:paraId="1BBDB780" w14:textId="77777777" w:rsidR="00FD17CF" w:rsidRDefault="00FD17CF" w:rsidP="009F26D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8355F39" w14:textId="77777777" w:rsidR="00FD17CF" w:rsidRDefault="00FD17CF" w:rsidP="009F26D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292F09E" w14:textId="77777777" w:rsidR="00FD17CF" w:rsidRDefault="00FD17CF" w:rsidP="009F26D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A2587E2" w14:textId="77777777" w:rsidR="00FD17CF" w:rsidRDefault="00FD17CF" w:rsidP="009F26D0">
            <w:pPr>
              <w:keepNext/>
              <w:keepLines/>
              <w:spacing w:after="0"/>
              <w:rPr>
                <w:rFonts w:ascii="Arial" w:hAnsi="Arial" w:cs="Arial"/>
                <w:snapToGrid w:val="0"/>
                <w:sz w:val="18"/>
                <w:szCs w:val="18"/>
              </w:rPr>
            </w:pPr>
          </w:p>
          <w:p w14:paraId="7CDAC290" w14:textId="77777777" w:rsidR="00FD17CF" w:rsidRDefault="00FD17CF" w:rsidP="009F26D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F6709DE"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type: ENUM</w:t>
            </w:r>
          </w:p>
          <w:p w14:paraId="5EF277B7"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multiplicity: 1</w:t>
            </w:r>
          </w:p>
          <w:p w14:paraId="16E7A13E"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isOrdered: N/A</w:t>
            </w:r>
          </w:p>
          <w:p w14:paraId="4F21815E"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isUnique: N/A</w:t>
            </w:r>
          </w:p>
          <w:p w14:paraId="536CD5AE"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14E4895" w14:textId="77777777" w:rsidR="00FD17CF" w:rsidRDefault="00FD17CF" w:rsidP="009F26D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FD17CF" w14:paraId="58CDB32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E3C10"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9A30B0E" w14:textId="77777777" w:rsidR="00FD17CF" w:rsidRDefault="00FD17CF" w:rsidP="009F26D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EEBEF6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C4B272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A2A68A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7FE765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80E91A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01F6169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D17CF" w14:paraId="3403048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E3176" w14:textId="77777777" w:rsidR="00FD17CF" w:rsidRDefault="00FD17CF" w:rsidP="009F26D0">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69C745A" w14:textId="77777777" w:rsidR="00FD17CF" w:rsidRDefault="00FD17CF" w:rsidP="009F26D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B287D8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B64A64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F4B733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C8FF02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48FBF21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0483168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D17CF" w14:paraId="2C38ECC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20C61" w14:textId="77777777" w:rsidR="00FD17CF" w:rsidRDefault="00FD17CF" w:rsidP="009F26D0">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F31D4CE" w14:textId="77777777" w:rsidR="00FD17CF" w:rsidRDefault="00FD17CF" w:rsidP="009F26D0">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5BDCE82"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DA82BD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7A5BB8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C190D2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8197CF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74DBB84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D17CF" w14:paraId="7273FC7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18E74" w14:textId="77777777" w:rsidR="00FD17CF" w:rsidRPr="0064555E" w:rsidRDefault="00FD17CF" w:rsidP="009F26D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E22B608" w14:textId="77777777" w:rsidR="00FD17CF" w:rsidRDefault="00FD17CF" w:rsidP="009F26D0">
            <w:pPr>
              <w:pStyle w:val="TAL"/>
            </w:pPr>
            <w:r>
              <w:t>An attribute specifies whether for the Network Slice, devices need to be also authenticated and authorized by a AAA server using additional credentials different than the ones used for</w:t>
            </w:r>
          </w:p>
          <w:p w14:paraId="24AE2C19" w14:textId="77777777" w:rsidR="00FD17CF" w:rsidRDefault="00FD17CF" w:rsidP="009F26D0">
            <w:pPr>
              <w:pStyle w:val="TAL"/>
            </w:pPr>
            <w:r>
              <w:t xml:space="preserve">the primary authentication, </w:t>
            </w:r>
            <w:r w:rsidRPr="00C1538F">
              <w:t>see clause 3.4.</w:t>
            </w:r>
            <w:r>
              <w:t>3</w:t>
            </w:r>
            <w:r w:rsidRPr="00C1538F">
              <w:t>7 of NG.116 [50].</w:t>
            </w:r>
          </w:p>
          <w:p w14:paraId="48DE70BB" w14:textId="77777777" w:rsidR="00FD17CF" w:rsidRDefault="00FD17CF" w:rsidP="009F26D0">
            <w:pPr>
              <w:pStyle w:val="TAL"/>
            </w:pPr>
          </w:p>
          <w:p w14:paraId="189791E0" w14:textId="77777777" w:rsidR="00FD17CF" w:rsidRPr="00C1538F" w:rsidRDefault="00FD17CF" w:rsidP="009F26D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9C3ECFC"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C673246"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multiplicity: 1</w:t>
            </w:r>
          </w:p>
          <w:p w14:paraId="5E008025"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isOrdered: N/A</w:t>
            </w:r>
          </w:p>
          <w:p w14:paraId="5440E7AD"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isUnique: N/A</w:t>
            </w:r>
          </w:p>
          <w:p w14:paraId="5904C8B0" w14:textId="77777777" w:rsidR="00FD17CF" w:rsidRPr="00F018F1" w:rsidRDefault="00FD17CF" w:rsidP="009F26D0">
            <w:pPr>
              <w:spacing w:after="0"/>
              <w:rPr>
                <w:rFonts w:ascii="Arial" w:hAnsi="Arial" w:cs="Arial"/>
                <w:snapToGrid w:val="0"/>
                <w:sz w:val="18"/>
                <w:szCs w:val="18"/>
              </w:rPr>
            </w:pPr>
            <w:r w:rsidRPr="00F018F1">
              <w:rPr>
                <w:rFonts w:ascii="Arial" w:hAnsi="Arial" w:cs="Arial"/>
                <w:snapToGrid w:val="0"/>
                <w:sz w:val="18"/>
                <w:szCs w:val="18"/>
              </w:rPr>
              <w:t>defaultValue: False</w:t>
            </w:r>
          </w:p>
          <w:p w14:paraId="2793F6E8" w14:textId="77777777" w:rsidR="00FD17CF" w:rsidRPr="0064555E" w:rsidRDefault="00FD17CF" w:rsidP="009F26D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D17CF" w14:paraId="1B4C5FA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A6249" w14:textId="77777777" w:rsidR="00FD17CF" w:rsidRPr="0064555E" w:rsidRDefault="00FD17CF" w:rsidP="009F26D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18975BE" w14:textId="77777777" w:rsidR="00FD17CF" w:rsidRDefault="00FD17CF" w:rsidP="009F26D0">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0176D118" w14:textId="77777777" w:rsidR="00FD17CF" w:rsidRDefault="00FD17CF" w:rsidP="009F26D0">
            <w:pPr>
              <w:pStyle w:val="TAL"/>
              <w:rPr>
                <w:rFonts w:cs="Arial"/>
                <w:szCs w:val="18"/>
              </w:rPr>
            </w:pPr>
            <w:r>
              <w:t>the primary authentication</w:t>
            </w:r>
            <w:r>
              <w:rPr>
                <w:rFonts w:cs="Arial"/>
                <w:szCs w:val="18"/>
              </w:rPr>
              <w:t>.</w:t>
            </w:r>
          </w:p>
          <w:p w14:paraId="46403BBE" w14:textId="77777777" w:rsidR="00FD17CF" w:rsidRDefault="00FD17CF" w:rsidP="009F26D0">
            <w:pPr>
              <w:pStyle w:val="TAL"/>
              <w:rPr>
                <w:rFonts w:cs="Arial"/>
                <w:szCs w:val="18"/>
              </w:rPr>
            </w:pPr>
          </w:p>
          <w:p w14:paraId="2940C071" w14:textId="77777777" w:rsidR="00FD17CF" w:rsidRDefault="00FD17CF" w:rsidP="009F26D0">
            <w:pPr>
              <w:spacing w:after="0"/>
              <w:rPr>
                <w:rFonts w:ascii="Arial" w:hAnsi="Arial" w:cs="Arial"/>
                <w:sz w:val="18"/>
                <w:szCs w:val="18"/>
              </w:rPr>
            </w:pPr>
            <w:r>
              <w:rPr>
                <w:rFonts w:ascii="Arial" w:hAnsi="Arial" w:cs="Arial"/>
                <w:sz w:val="18"/>
                <w:szCs w:val="18"/>
              </w:rPr>
              <w:t>allowedValues:</w:t>
            </w:r>
          </w:p>
          <w:p w14:paraId="34237AE1" w14:textId="77777777" w:rsidR="00FD17CF" w:rsidRDefault="00FD17CF" w:rsidP="009F26D0">
            <w:pPr>
              <w:spacing w:after="0"/>
              <w:rPr>
                <w:rFonts w:ascii="Arial" w:hAnsi="Arial" w:cs="Arial"/>
                <w:sz w:val="18"/>
                <w:szCs w:val="18"/>
              </w:rPr>
            </w:pPr>
            <w:r>
              <w:rPr>
                <w:rFonts w:ascii="Arial" w:hAnsi="Arial" w:cs="Arial"/>
                <w:sz w:val="18"/>
                <w:szCs w:val="18"/>
              </w:rPr>
              <w:t>"NOT SUPPORTED", "SUPPORTED".</w:t>
            </w:r>
          </w:p>
          <w:p w14:paraId="502DDCAF" w14:textId="77777777" w:rsidR="00FD17CF" w:rsidRPr="00C1538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0A78025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8FE722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46D7AD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470E409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08D049A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False</w:t>
            </w:r>
          </w:p>
          <w:p w14:paraId="39A5737D" w14:textId="77777777" w:rsidR="00FD17CF" w:rsidRPr="0064555E"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1D0A573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D2F1A" w14:textId="77777777" w:rsidR="00FD17CF" w:rsidRPr="0064555E" w:rsidRDefault="00FD17CF" w:rsidP="009F26D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B04D835" w14:textId="77777777" w:rsidR="00FD17CF" w:rsidRDefault="00FD17CF" w:rsidP="009F26D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3E721FA" w14:textId="77777777" w:rsidR="00FD17CF" w:rsidRDefault="00FD17CF" w:rsidP="009F26D0">
            <w:pPr>
              <w:pStyle w:val="TAL"/>
            </w:pPr>
          </w:p>
          <w:p w14:paraId="750F3A8D" w14:textId="77777777" w:rsidR="00FD17CF" w:rsidRPr="00C1538F" w:rsidRDefault="00FD17CF" w:rsidP="009F26D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4461F0B"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121D18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96FC41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FC197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0E2614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57BA3183" w14:textId="77777777" w:rsidR="00FD17CF" w:rsidRPr="0064555E"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79F5501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FBC28" w14:textId="77777777" w:rsidR="00FD17CF" w:rsidRPr="0064555E" w:rsidRDefault="00FD17CF" w:rsidP="009F26D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6A21DB4" w14:textId="77777777" w:rsidR="00FD17CF" w:rsidRDefault="00FD17CF" w:rsidP="009F26D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45A4DB1" w14:textId="77777777" w:rsidR="00FD17CF" w:rsidRDefault="00FD17CF" w:rsidP="009F26D0">
            <w:pPr>
              <w:pStyle w:val="TAL"/>
            </w:pPr>
          </w:p>
          <w:p w14:paraId="27636E32" w14:textId="77777777" w:rsidR="00FD17CF" w:rsidRPr="00C1538F" w:rsidRDefault="00FD17CF" w:rsidP="009F26D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C874769"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CB596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032224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E59F7C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C835C0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566EF68D" w14:textId="77777777" w:rsidR="00FD17CF" w:rsidRPr="0064555E"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22AEDB3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D9C01" w14:textId="77777777" w:rsidR="00FD17CF" w:rsidRPr="0064555E" w:rsidRDefault="00FD17CF" w:rsidP="009F26D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C26A7B5" w14:textId="77777777" w:rsidR="00FD17CF" w:rsidRDefault="00FD17CF" w:rsidP="009F26D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1FCA053" w14:textId="77777777" w:rsidR="00FD17CF" w:rsidRDefault="00FD17CF" w:rsidP="009F26D0">
            <w:pPr>
              <w:pStyle w:val="TAL"/>
              <w:rPr>
                <w:szCs w:val="21"/>
                <w:lang w:eastAsia="de-DE"/>
              </w:rPr>
            </w:pPr>
          </w:p>
          <w:p w14:paraId="539F544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22706C74" w14:textId="77777777" w:rsidR="00FD17CF" w:rsidRPr="00C1538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4DFD6E03"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E725B0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41C0C7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False</w:t>
            </w:r>
          </w:p>
          <w:p w14:paraId="5318008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True</w:t>
            </w:r>
          </w:p>
          <w:p w14:paraId="5AD95B8A" w14:textId="77777777" w:rsidR="00FD17CF" w:rsidRPr="007F50AE" w:rsidRDefault="00FD17CF" w:rsidP="009F26D0">
            <w:pPr>
              <w:spacing w:after="0"/>
              <w:rPr>
                <w:rFonts w:ascii="Arial" w:hAnsi="Arial" w:cs="Arial"/>
                <w:snapToGrid w:val="0"/>
                <w:sz w:val="18"/>
                <w:szCs w:val="18"/>
              </w:rPr>
            </w:pPr>
            <w:r w:rsidRPr="007F50AE">
              <w:rPr>
                <w:rFonts w:ascii="Arial" w:hAnsi="Arial" w:cs="Arial"/>
                <w:snapToGrid w:val="0"/>
                <w:sz w:val="18"/>
                <w:szCs w:val="18"/>
              </w:rPr>
              <w:t>defaultValue: None</w:t>
            </w:r>
          </w:p>
          <w:p w14:paraId="5F9999D1" w14:textId="77777777" w:rsidR="00FD17CF" w:rsidRPr="0064555E"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17D8AC4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1CA33A" w14:textId="77777777" w:rsidR="00FD17CF" w:rsidRPr="0064555E" w:rsidRDefault="00FD17CF" w:rsidP="009F26D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AAE9E2B" w14:textId="77777777" w:rsidR="00FD17CF" w:rsidRDefault="00FD17CF" w:rsidP="009F26D0">
            <w:pPr>
              <w:pStyle w:val="TAL"/>
            </w:pPr>
            <w:r w:rsidRPr="00C1538F">
              <w:t xml:space="preserve">An attribute which </w:t>
            </w:r>
            <w:r>
              <w:t>i</w:t>
            </w:r>
            <w:r w:rsidRPr="00460124">
              <w:t>dentif</w:t>
            </w:r>
            <w:r>
              <w:t>ies</w:t>
            </w:r>
            <w:r w:rsidRPr="00460124">
              <w:t xml:space="preserve"> a security function</w:t>
            </w:r>
            <w:r>
              <w:t>.</w:t>
            </w:r>
          </w:p>
          <w:p w14:paraId="27F6B702" w14:textId="77777777" w:rsidR="00FD17CF" w:rsidRDefault="00FD17CF" w:rsidP="009F26D0">
            <w:pPr>
              <w:pStyle w:val="TAL"/>
            </w:pPr>
          </w:p>
          <w:p w14:paraId="3ED783F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6CEE9C6E" w14:textId="77777777" w:rsidR="00FD17CF" w:rsidRPr="00C1538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18F411EA"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65FEB7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8D9FE1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2DF49BF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C10C2C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4A0E0B6A" w14:textId="77777777" w:rsidR="00FD17CF" w:rsidRPr="0064555E"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0DB491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5650FF" w14:textId="77777777" w:rsidR="00FD17CF" w:rsidRPr="0064555E" w:rsidRDefault="00FD17CF" w:rsidP="009F26D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06E36BC" w14:textId="77777777" w:rsidR="00FD17CF" w:rsidRDefault="00FD17CF" w:rsidP="009F26D0">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F367396" w14:textId="77777777" w:rsidR="00FD17CF" w:rsidRDefault="00FD17CF" w:rsidP="009F26D0">
            <w:pPr>
              <w:pStyle w:val="TAL"/>
            </w:pPr>
          </w:p>
          <w:p w14:paraId="06FCF83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31CA45B5" w14:textId="77777777" w:rsidR="00FD17CF" w:rsidRPr="00C1538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37E1010A"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F1BB6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DAE593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4A0AEA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3590E3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5A823941" w14:textId="77777777" w:rsidR="00FD17CF" w:rsidRPr="0064555E"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DD7FBE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78F75A3" w14:textId="77777777" w:rsidR="00FD17CF" w:rsidRPr="0064555E" w:rsidRDefault="00FD17CF" w:rsidP="009F26D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5A09AE0" w14:textId="77777777" w:rsidR="00FD17CF" w:rsidRDefault="00FD17CF" w:rsidP="009F26D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D6240BE" w14:textId="77777777" w:rsidR="00FD17CF" w:rsidRDefault="00FD17CF" w:rsidP="009F26D0">
            <w:pPr>
              <w:pStyle w:val="TAL"/>
            </w:pPr>
          </w:p>
          <w:p w14:paraId="5D5A89C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7565299A" w14:textId="77777777" w:rsidR="00FD17CF" w:rsidRPr="00C1538F" w:rsidRDefault="00FD17CF"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44F9F8A0" w14:textId="77777777" w:rsidR="00FD17CF" w:rsidRPr="0064555E" w:rsidRDefault="00FD17CF"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4C3D96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877547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False</w:t>
            </w:r>
          </w:p>
          <w:p w14:paraId="04F097E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D011D24" w14:textId="77777777" w:rsidR="00FD17CF" w:rsidRPr="004873AF" w:rsidRDefault="00FD17CF" w:rsidP="009F26D0">
            <w:pPr>
              <w:spacing w:after="0"/>
              <w:rPr>
                <w:rFonts w:ascii="Arial" w:hAnsi="Arial" w:cs="Arial"/>
                <w:snapToGrid w:val="0"/>
                <w:sz w:val="18"/>
                <w:szCs w:val="18"/>
              </w:rPr>
            </w:pPr>
            <w:r w:rsidRPr="004873AF">
              <w:rPr>
                <w:rFonts w:ascii="Arial" w:hAnsi="Arial" w:cs="Arial"/>
                <w:snapToGrid w:val="0"/>
                <w:sz w:val="18"/>
                <w:szCs w:val="18"/>
              </w:rPr>
              <w:t>defaultValue: None</w:t>
            </w:r>
          </w:p>
          <w:p w14:paraId="4EC7B0D7" w14:textId="77777777" w:rsidR="00FD17CF" w:rsidRPr="0064555E" w:rsidRDefault="00FD17CF" w:rsidP="009F26D0">
            <w:pPr>
              <w:spacing w:after="0"/>
              <w:rPr>
                <w:rFonts w:ascii="Arial" w:hAnsi="Arial" w:cs="Arial"/>
                <w:snapToGrid w:val="0"/>
                <w:sz w:val="18"/>
                <w:szCs w:val="18"/>
              </w:rPr>
            </w:pPr>
            <w:r>
              <w:rPr>
                <w:rFonts w:ascii="Arial" w:hAnsi="Arial" w:cs="Arial"/>
                <w:snapToGrid w:val="0"/>
                <w:sz w:val="18"/>
                <w:szCs w:val="18"/>
              </w:rPr>
              <w:t>isNullable: False</w:t>
            </w:r>
          </w:p>
        </w:tc>
      </w:tr>
      <w:tr w:rsidR="00FD17CF" w14:paraId="54BBE46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69D10" w14:textId="77777777" w:rsidR="00FD17CF" w:rsidRPr="0064555E" w:rsidRDefault="00FD17CF" w:rsidP="009F26D0">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47243CBD" w14:textId="77777777" w:rsidR="00FD17CF" w:rsidRDefault="00FD17CF" w:rsidP="009F26D0">
            <w:pPr>
              <w:pStyle w:val="TAL"/>
            </w:pPr>
            <w:r>
              <w:t>An attribute indicating type of network slice subnet, including:</w:t>
            </w:r>
          </w:p>
          <w:p w14:paraId="543AF4E7" w14:textId="77777777" w:rsidR="00FD17CF" w:rsidRDefault="00FD17CF" w:rsidP="009F26D0">
            <w:pPr>
              <w:pStyle w:val="B10"/>
              <w:ind w:left="284"/>
              <w:contextualSpacing/>
            </w:pPr>
            <w:r>
              <w:t>-</w:t>
            </w:r>
            <w:r>
              <w:tab/>
              <w:t>Top network slice subnet</w:t>
            </w:r>
          </w:p>
          <w:p w14:paraId="74D21E60" w14:textId="77777777" w:rsidR="00FD17CF" w:rsidRDefault="00FD17CF" w:rsidP="009F26D0">
            <w:pPr>
              <w:pStyle w:val="B10"/>
              <w:ind w:left="284"/>
              <w:contextualSpacing/>
            </w:pPr>
            <w:r>
              <w:t>-</w:t>
            </w:r>
            <w:r>
              <w:tab/>
              <w:t>RAN network slice subnet</w:t>
            </w:r>
          </w:p>
          <w:p w14:paraId="3BE44E9F" w14:textId="77777777" w:rsidR="00FD17CF" w:rsidRDefault="00FD17CF" w:rsidP="009F26D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0A90C71" w14:textId="77777777" w:rsidR="00FD17CF" w:rsidRDefault="00FD17CF" w:rsidP="009F26D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04F2D5C" w14:textId="77777777" w:rsidR="00FD17CF" w:rsidRPr="00C1538F" w:rsidRDefault="00FD17CF" w:rsidP="009F26D0">
            <w:pPr>
              <w:pStyle w:val="TAL"/>
            </w:pPr>
            <w:bookmarkStart w:id="29"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2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88BE1E2" w14:textId="77777777" w:rsidR="00FD17CF" w:rsidRDefault="00FD17CF" w:rsidP="009F26D0">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59659588" w14:textId="77777777" w:rsidR="00FD17CF" w:rsidRDefault="00FD17CF" w:rsidP="009F26D0">
            <w:pPr>
              <w:spacing w:after="0"/>
              <w:rPr>
                <w:rFonts w:ascii="Arial" w:hAnsi="Arial" w:cs="Arial"/>
                <w:sz w:val="18"/>
                <w:szCs w:val="18"/>
              </w:rPr>
            </w:pPr>
            <w:r>
              <w:rPr>
                <w:rFonts w:ascii="Arial" w:hAnsi="Arial" w:cs="Arial"/>
                <w:sz w:val="18"/>
                <w:szCs w:val="18"/>
              </w:rPr>
              <w:t>multiplicity: 1</w:t>
            </w:r>
          </w:p>
          <w:p w14:paraId="29267AF8" w14:textId="77777777" w:rsidR="00FD17CF" w:rsidRDefault="00FD17CF" w:rsidP="009F26D0">
            <w:pPr>
              <w:spacing w:after="0"/>
              <w:rPr>
                <w:rFonts w:ascii="Arial" w:hAnsi="Arial" w:cs="Arial"/>
                <w:sz w:val="18"/>
                <w:szCs w:val="18"/>
              </w:rPr>
            </w:pPr>
            <w:r>
              <w:rPr>
                <w:rFonts w:ascii="Arial" w:hAnsi="Arial" w:cs="Arial"/>
                <w:sz w:val="18"/>
                <w:szCs w:val="18"/>
              </w:rPr>
              <w:t>isOrdered: N/A</w:t>
            </w:r>
          </w:p>
          <w:p w14:paraId="44483989" w14:textId="77777777" w:rsidR="00FD17CF" w:rsidRDefault="00FD17CF" w:rsidP="009F26D0">
            <w:pPr>
              <w:spacing w:after="0"/>
              <w:rPr>
                <w:rFonts w:ascii="Arial" w:hAnsi="Arial" w:cs="Arial"/>
                <w:sz w:val="18"/>
                <w:szCs w:val="18"/>
              </w:rPr>
            </w:pPr>
            <w:r>
              <w:rPr>
                <w:rFonts w:ascii="Arial" w:hAnsi="Arial" w:cs="Arial"/>
                <w:sz w:val="18"/>
                <w:szCs w:val="18"/>
              </w:rPr>
              <w:t>isUnique: N/A</w:t>
            </w:r>
          </w:p>
          <w:p w14:paraId="21D41483" w14:textId="77777777" w:rsidR="00FD17CF" w:rsidRDefault="00FD17CF" w:rsidP="009F26D0">
            <w:pPr>
              <w:spacing w:after="0"/>
              <w:rPr>
                <w:rFonts w:ascii="Arial" w:hAnsi="Arial" w:cs="Arial"/>
                <w:sz w:val="18"/>
                <w:szCs w:val="18"/>
              </w:rPr>
            </w:pPr>
            <w:r>
              <w:rPr>
                <w:rFonts w:ascii="Arial" w:hAnsi="Arial" w:cs="Arial"/>
                <w:sz w:val="18"/>
                <w:szCs w:val="18"/>
              </w:rPr>
              <w:t>defaultValue: None</w:t>
            </w:r>
          </w:p>
          <w:p w14:paraId="6023B3F7" w14:textId="77777777" w:rsidR="00FD17CF" w:rsidRPr="0064555E" w:rsidRDefault="00FD17CF" w:rsidP="009F26D0">
            <w:pPr>
              <w:spacing w:after="0"/>
              <w:rPr>
                <w:rFonts w:ascii="Arial" w:hAnsi="Arial" w:cs="Arial"/>
                <w:snapToGrid w:val="0"/>
                <w:sz w:val="18"/>
                <w:szCs w:val="18"/>
              </w:rPr>
            </w:pPr>
            <w:r>
              <w:rPr>
                <w:rFonts w:cs="Arial"/>
                <w:szCs w:val="18"/>
              </w:rPr>
              <w:t>isNullable: False</w:t>
            </w:r>
          </w:p>
        </w:tc>
      </w:tr>
      <w:tr w:rsidR="00FD17CF" w14:paraId="4D2E2FF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6C6F8" w14:textId="77777777" w:rsidR="00FD17CF" w:rsidRDefault="00FD17CF" w:rsidP="009F26D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B7BF9BA" w14:textId="77777777" w:rsidR="00FD17CF" w:rsidRDefault="00FD17CF" w:rsidP="009F26D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7E28220B" w14:textId="77777777" w:rsidR="00FD17CF" w:rsidRDefault="00FD17CF" w:rsidP="009F26D0">
            <w:pPr>
              <w:pStyle w:val="TAL"/>
              <w:rPr>
                <w:rFonts w:cs="Arial"/>
                <w:szCs w:val="18"/>
                <w:lang w:eastAsia="zh-CN"/>
              </w:rPr>
            </w:pPr>
          </w:p>
          <w:p w14:paraId="64AEF927" w14:textId="77777777" w:rsidR="00FD17CF" w:rsidRDefault="00FD17CF" w:rsidP="009F26D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799426F" w14:textId="77777777" w:rsidR="00FD17CF" w:rsidRPr="00B26339" w:rsidRDefault="00FD17CF" w:rsidP="009F26D0">
            <w:pPr>
              <w:pStyle w:val="TAL"/>
            </w:pPr>
            <w:r w:rsidRPr="00B26339">
              <w:t>type: Integer</w:t>
            </w:r>
          </w:p>
          <w:p w14:paraId="3D965A11" w14:textId="77777777" w:rsidR="00FD17CF" w:rsidRPr="00B26339" w:rsidRDefault="00FD17CF" w:rsidP="009F26D0">
            <w:pPr>
              <w:pStyle w:val="TAL"/>
            </w:pPr>
            <w:r w:rsidRPr="00B26339">
              <w:t>multiplicity: 1</w:t>
            </w:r>
          </w:p>
          <w:p w14:paraId="4C0A0B6D" w14:textId="77777777" w:rsidR="00FD17CF" w:rsidRPr="00B26339" w:rsidRDefault="00FD17CF" w:rsidP="009F26D0">
            <w:pPr>
              <w:pStyle w:val="TAL"/>
            </w:pPr>
            <w:r w:rsidRPr="00B26339">
              <w:t>isOrdered: N/A</w:t>
            </w:r>
          </w:p>
          <w:p w14:paraId="386538DA" w14:textId="77777777" w:rsidR="00FD17CF" w:rsidRPr="00B26339" w:rsidRDefault="00FD17CF" w:rsidP="009F26D0">
            <w:pPr>
              <w:pStyle w:val="TAL"/>
            </w:pPr>
            <w:r w:rsidRPr="00B26339">
              <w:t>isUnique: N/A</w:t>
            </w:r>
          </w:p>
          <w:p w14:paraId="1E42DE63" w14:textId="77777777" w:rsidR="00FD17CF" w:rsidRPr="00B26339" w:rsidRDefault="00FD17CF" w:rsidP="009F26D0">
            <w:pPr>
              <w:pStyle w:val="TAL"/>
            </w:pPr>
            <w:r w:rsidRPr="00B26339">
              <w:t>defaultValue: None</w:t>
            </w:r>
          </w:p>
          <w:p w14:paraId="065A319E" w14:textId="77777777" w:rsidR="00FD17CF" w:rsidRDefault="00FD17CF" w:rsidP="009F26D0">
            <w:pPr>
              <w:spacing w:after="0"/>
              <w:rPr>
                <w:rFonts w:ascii="Arial" w:hAnsi="Arial" w:cs="Arial"/>
                <w:sz w:val="18"/>
                <w:szCs w:val="18"/>
                <w:lang w:eastAsia="zh-CN"/>
              </w:rPr>
            </w:pPr>
            <w:r w:rsidRPr="00B26339">
              <w:t>isNullable: False</w:t>
            </w:r>
          </w:p>
        </w:tc>
      </w:tr>
      <w:tr w:rsidR="00FD17CF" w14:paraId="4BCD24E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3386C" w14:textId="77777777" w:rsidR="00FD17CF" w:rsidRPr="004E3CB7" w:rsidRDefault="00FD17CF" w:rsidP="009F26D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0C886B0" w14:textId="77777777" w:rsidR="00FD17CF" w:rsidRDefault="00FD17CF" w:rsidP="009F26D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7E3E6B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1D1750C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2282A8A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098CD7A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B39D1F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743A038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70A6D884" w14:textId="77777777" w:rsidR="00FD17CF" w:rsidRPr="00B26339" w:rsidRDefault="00FD17CF" w:rsidP="009F26D0">
            <w:pPr>
              <w:pStyle w:val="TAL"/>
            </w:pPr>
            <w:r>
              <w:rPr>
                <w:rFonts w:cs="Arial"/>
                <w:snapToGrid w:val="0"/>
                <w:szCs w:val="18"/>
              </w:rPr>
              <w:t>isNullable: False</w:t>
            </w:r>
          </w:p>
        </w:tc>
      </w:tr>
      <w:tr w:rsidR="00FD17CF" w14:paraId="5E51D17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CBF5B" w14:textId="77777777" w:rsidR="00FD17CF" w:rsidRPr="004E3CB7" w:rsidRDefault="00FD17CF" w:rsidP="009F26D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3C15C3F3" w14:textId="77777777" w:rsidR="00FD17CF" w:rsidRDefault="00FD17CF" w:rsidP="009F26D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A0B1C7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Integer</w:t>
            </w:r>
          </w:p>
          <w:p w14:paraId="074FDD3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DE76F7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2ABD6D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255DA8D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1522CC1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72FC90F4" w14:textId="77777777" w:rsidR="00FD17CF" w:rsidRPr="00B26339" w:rsidRDefault="00FD17CF" w:rsidP="009F26D0">
            <w:pPr>
              <w:pStyle w:val="TAL"/>
            </w:pPr>
            <w:r>
              <w:rPr>
                <w:rFonts w:cs="Arial"/>
                <w:snapToGrid w:val="0"/>
                <w:szCs w:val="18"/>
              </w:rPr>
              <w:t>isNullable: False</w:t>
            </w:r>
          </w:p>
        </w:tc>
      </w:tr>
      <w:tr w:rsidR="00FD17CF" w14:paraId="6323FA4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E4ACE" w14:textId="77777777" w:rsidR="00FD17CF" w:rsidRPr="004E3CB7" w:rsidRDefault="00FD17CF" w:rsidP="009F26D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01E882A1" w14:textId="77777777" w:rsidR="00FD17CF" w:rsidRDefault="00FD17CF" w:rsidP="009F26D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FE7FA0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16FF0C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E75EEE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5D5A9BC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8174AA1"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3096EFC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297AB2A4" w14:textId="77777777" w:rsidR="00FD17CF" w:rsidRPr="00B26339" w:rsidRDefault="00FD17CF" w:rsidP="009F26D0">
            <w:pPr>
              <w:pStyle w:val="TAL"/>
            </w:pPr>
            <w:r>
              <w:rPr>
                <w:rFonts w:cs="Arial"/>
                <w:snapToGrid w:val="0"/>
                <w:szCs w:val="18"/>
              </w:rPr>
              <w:t>isNullable: False</w:t>
            </w:r>
          </w:p>
        </w:tc>
      </w:tr>
      <w:tr w:rsidR="00FD17CF" w14:paraId="1C2D375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4507D9" w14:textId="77777777" w:rsidR="00FD17CF" w:rsidRPr="004E3CB7" w:rsidRDefault="00FD17CF" w:rsidP="009F26D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14B076B" w14:textId="77777777" w:rsidR="00FD17CF" w:rsidRDefault="00FD17CF" w:rsidP="009F26D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66869D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2EB0378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94E8C7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56F459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68CE5B1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4F89975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6C8096FC" w14:textId="77777777" w:rsidR="00FD17CF" w:rsidRPr="00B26339" w:rsidRDefault="00FD17CF" w:rsidP="009F26D0">
            <w:pPr>
              <w:pStyle w:val="TAL"/>
            </w:pPr>
            <w:r>
              <w:rPr>
                <w:rFonts w:cs="Arial"/>
                <w:snapToGrid w:val="0"/>
                <w:szCs w:val="18"/>
              </w:rPr>
              <w:t>isNullable: False</w:t>
            </w:r>
          </w:p>
        </w:tc>
      </w:tr>
      <w:tr w:rsidR="00FD17CF" w14:paraId="4C85B68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0A667" w14:textId="77777777" w:rsidR="00FD17CF" w:rsidRPr="004E3CB7" w:rsidRDefault="00FD17CF" w:rsidP="009F26D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4CEC6DD2" w14:textId="543095E5" w:rsidR="00FD17CF" w:rsidRDefault="00FD17CF" w:rsidP="009F26D0">
            <w:pPr>
              <w:pStyle w:val="TAL"/>
              <w:rPr>
                <w:ins w:id="30" w:author="Nokia(SS1-r2)" w:date="2023-08-24T20:02:00Z"/>
                <w:rFonts w:cs="Arial"/>
                <w:color w:val="000000"/>
                <w:szCs w:val="18"/>
                <w:lang w:eastAsia="zh-CN"/>
              </w:rPr>
            </w:pPr>
            <w:r>
              <w:rPr>
                <w:lang w:eastAsia="zh-CN"/>
              </w:rPr>
              <w:t>An attribute specifies a list of Tracking Areas that a network slice subnet can serve.</w:t>
            </w:r>
            <w:ins w:id="31" w:author="Nokia(SS1-r2)" w:date="2023-08-24T20:02:00Z">
              <w:r w:rsidR="00D85A66">
                <w:rPr>
                  <w:lang w:eastAsia="zh-CN"/>
                </w:rPr>
                <w:t xml:space="preserve"> </w:t>
              </w:r>
              <w:r w:rsidR="00D85A66" w:rsidRPr="00D13615">
                <w:rPr>
                  <w:rFonts w:cs="Arial"/>
                  <w:color w:val="000000"/>
                  <w:szCs w:val="18"/>
                  <w:lang w:eastAsia="zh-CN"/>
                </w:rPr>
                <w:t xml:space="preserve">TAI uniquely identifies a </w:t>
              </w:r>
              <w:r w:rsidR="00D85A66">
                <w:rPr>
                  <w:rFonts w:cs="Arial"/>
                  <w:color w:val="000000"/>
                  <w:szCs w:val="18"/>
                  <w:lang w:eastAsia="zh-CN"/>
                </w:rPr>
                <w:t xml:space="preserve">Tracking </w:t>
              </w:r>
              <w:r w:rsidR="00D85A66" w:rsidRPr="00D13615">
                <w:rPr>
                  <w:rFonts w:cs="Arial"/>
                  <w:color w:val="000000"/>
                  <w:szCs w:val="18"/>
                  <w:lang w:eastAsia="zh-CN"/>
                </w:rPr>
                <w:t>Area. TAI is defined in clause 9.3.3.11 of TS 38.413 [5]</w:t>
              </w:r>
              <w:r w:rsidR="00D85A66">
                <w:rPr>
                  <w:rFonts w:cs="Arial"/>
                  <w:color w:val="000000"/>
                  <w:szCs w:val="18"/>
                  <w:lang w:eastAsia="zh-CN"/>
                </w:rPr>
                <w:t>.</w:t>
              </w:r>
            </w:ins>
          </w:p>
          <w:p w14:paraId="3C1D60D6" w14:textId="77777777" w:rsidR="00D85A66" w:rsidRDefault="00D85A66" w:rsidP="009F26D0">
            <w:pPr>
              <w:pStyle w:val="TAL"/>
              <w:rPr>
                <w:lang w:eastAsia="zh-CN"/>
              </w:rPr>
            </w:pPr>
          </w:p>
          <w:p w14:paraId="253DF82B" w14:textId="09FD3A74" w:rsidR="00FD17CF" w:rsidDel="00D85A66" w:rsidRDefault="00FD17CF" w:rsidP="00D85A66">
            <w:pPr>
              <w:pStyle w:val="TAL"/>
              <w:rPr>
                <w:del w:id="32" w:author="Nokia(SS1-r2)" w:date="2023-08-24T20:03:00Z"/>
              </w:rPr>
            </w:pPr>
            <w:r>
              <w:t>allowedValues:</w:t>
            </w:r>
            <w:ins w:id="33" w:author="Nokia(SS1-r2)" w:date="2023-08-24T20:03:00Z">
              <w:r w:rsidR="00D85A66">
                <w:t xml:space="preserve"> N/A</w:t>
              </w:r>
            </w:ins>
          </w:p>
          <w:p w14:paraId="55664C28" w14:textId="33EC0CC7" w:rsidR="00FD17CF" w:rsidRDefault="00FD17CF" w:rsidP="00D85A66">
            <w:pPr>
              <w:pStyle w:val="TAL"/>
              <w:rPr>
                <w:lang w:eastAsia="zh-CN"/>
              </w:rPr>
            </w:pPr>
            <w:del w:id="34" w:author="Nokia(SS1-r2)" w:date="2023-08-24T20:03:00Z">
              <w:r w:rsidDel="00D85A66">
                <w:delText>Legacy TAC and Extended TAC are defined in clause 9.3.3.10 of TS 38.413 [5].</w:delText>
              </w:r>
            </w:del>
          </w:p>
        </w:tc>
        <w:tc>
          <w:tcPr>
            <w:tcW w:w="2156" w:type="dxa"/>
            <w:tcBorders>
              <w:top w:val="single" w:sz="4" w:space="0" w:color="auto"/>
              <w:left w:val="single" w:sz="4" w:space="0" w:color="auto"/>
              <w:bottom w:val="single" w:sz="4" w:space="0" w:color="auto"/>
              <w:right w:val="single" w:sz="4" w:space="0" w:color="auto"/>
            </w:tcBorders>
          </w:tcPr>
          <w:p w14:paraId="50847FC2" w14:textId="1DBC671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type: </w:t>
            </w:r>
            <w:del w:id="35" w:author="Nokia(SS1)" w:date="2023-08-01T20:54:00Z">
              <w:r w:rsidDel="00CD49EB">
                <w:rPr>
                  <w:rFonts w:ascii="Arial" w:hAnsi="Arial" w:cs="Arial"/>
                  <w:snapToGrid w:val="0"/>
                  <w:sz w:val="18"/>
                  <w:szCs w:val="18"/>
                </w:rPr>
                <w:delText>Integer</w:delText>
              </w:r>
            </w:del>
            <w:ins w:id="36" w:author="Nokia(SS1)" w:date="2023-08-01T20:54:00Z">
              <w:r w:rsidR="00CD49EB">
                <w:rPr>
                  <w:rFonts w:ascii="Arial" w:hAnsi="Arial" w:cs="Arial"/>
                  <w:snapToGrid w:val="0"/>
                  <w:sz w:val="18"/>
                  <w:szCs w:val="18"/>
                </w:rPr>
                <w:t>Tai</w:t>
              </w:r>
            </w:ins>
          </w:p>
          <w:p w14:paraId="06261E8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F6DEDD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False</w:t>
            </w:r>
          </w:p>
          <w:p w14:paraId="374A584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True</w:t>
            </w:r>
          </w:p>
          <w:p w14:paraId="3A29695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61BB2EB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64FCAD00" w14:textId="77777777" w:rsidR="00FD17CF" w:rsidRPr="00B26339" w:rsidRDefault="00FD17CF" w:rsidP="009F26D0">
            <w:pPr>
              <w:pStyle w:val="TAL"/>
            </w:pPr>
            <w:r>
              <w:rPr>
                <w:rFonts w:cs="Arial"/>
                <w:snapToGrid w:val="0"/>
                <w:szCs w:val="18"/>
              </w:rPr>
              <w:t>isNullable: False</w:t>
            </w:r>
          </w:p>
        </w:tc>
      </w:tr>
      <w:tr w:rsidR="00FD17CF" w14:paraId="7A2572F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78D71" w14:textId="77777777" w:rsidR="00FD17CF" w:rsidRPr="005F33EE" w:rsidRDefault="00FD17CF" w:rsidP="009F26D0">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CB9F753" w14:textId="4A36DC6D" w:rsidR="00FD17CF" w:rsidRDefault="00FD17CF" w:rsidP="009F26D0">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ins w:id="37" w:author="Nokia(SS1)" w:date="2023-08-04T12:38:00Z">
              <w:r w:rsidR="00651E1E">
                <w:rPr>
                  <w:lang w:eastAsia="zh-CN"/>
                </w:rPr>
                <w:t xml:space="preserve">corresponding </w:t>
              </w:r>
            </w:ins>
            <w:del w:id="38" w:author="Nokia(SS1)" w:date="2023-08-04T12:38:00Z">
              <w:r w:rsidDel="00651E1E">
                <w:rPr>
                  <w:lang w:eastAsia="zh-CN"/>
                </w:rPr>
                <w:delText xml:space="preserve">correddponding </w:delText>
              </w:r>
            </w:del>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5520BB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ProcessMonitor</w:t>
            </w:r>
          </w:p>
          <w:p w14:paraId="17990A4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52D387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2DBF6D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B984B4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3C8CA1BC" w14:textId="77777777" w:rsidR="00FD17CF" w:rsidRDefault="00FD17CF" w:rsidP="009F26D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17CF" w14:paraId="01FA906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7C353" w14:textId="77777777" w:rsidR="00FD17CF" w:rsidRPr="005F33EE" w:rsidRDefault="00FD17CF" w:rsidP="009F26D0">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69CD021E" w14:textId="77777777" w:rsidR="00FD17CF" w:rsidRDefault="00FD17CF" w:rsidP="009F26D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78D73739" w14:textId="77777777" w:rsidR="00FD17CF" w:rsidRPr="00B826AA" w:rsidRDefault="00FD17CF" w:rsidP="009F26D0">
            <w:pPr>
              <w:pStyle w:val="TAL"/>
              <w:rPr>
                <w:lang w:eastAsia="zh-CN"/>
              </w:rPr>
            </w:pPr>
          </w:p>
          <w:p w14:paraId="736E8F59" w14:textId="77777777" w:rsidR="00FD17CF" w:rsidRDefault="00FD17CF" w:rsidP="009F26D0">
            <w:pPr>
              <w:pStyle w:val="TAL"/>
              <w:rPr>
                <w:lang w:eastAsia="zh-CN"/>
              </w:rPr>
            </w:pPr>
            <w:r>
              <w:rPr>
                <w:lang w:eastAsia="zh-CN"/>
              </w:rPr>
              <w:t xml:space="preserve">Allowed Value: </w:t>
            </w:r>
          </w:p>
          <w:p w14:paraId="737E3D18" w14:textId="77777777" w:rsidR="00FD17CF" w:rsidRDefault="00FD17CF" w:rsidP="009F26D0">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4CFAB3FC" w14:textId="77777777" w:rsidR="00FD17CF" w:rsidRDefault="00FD17CF" w:rsidP="009F26D0">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48D7A489" w14:textId="77777777" w:rsidR="00FD17CF" w:rsidRDefault="00FD17CF"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CFFB6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2CEB8963"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630269F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6EA7074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18CE5E7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400B0639" w14:textId="77777777" w:rsidR="00FD17CF" w:rsidRDefault="00FD17CF" w:rsidP="009F26D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17CF" w14:paraId="744BF20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817A49" w14:textId="77777777" w:rsidR="00FD17CF" w:rsidRPr="005F33EE" w:rsidRDefault="00FD17CF" w:rsidP="009F26D0">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763CF9F7" w14:textId="77777777" w:rsidR="00FD17CF" w:rsidRDefault="00FD17CF" w:rsidP="009F26D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1C4E7973" w14:textId="77777777" w:rsidR="00FD17CF" w:rsidRDefault="00FD17CF" w:rsidP="009F26D0">
            <w:pPr>
              <w:pStyle w:val="TAL"/>
              <w:rPr>
                <w:lang w:eastAsia="zh-CN"/>
              </w:rPr>
            </w:pPr>
          </w:p>
          <w:p w14:paraId="0995FDBB" w14:textId="77777777" w:rsidR="00FD17CF" w:rsidRDefault="00FD17CF" w:rsidP="009F26D0">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A33B750" w14:textId="77777777" w:rsidR="00FD17CF" w:rsidRDefault="00FD17CF"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0C63B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2F5AFDD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0C7D83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DBEDD5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3E3F571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1EFD9F9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02E05C92" w14:textId="77777777" w:rsidR="00FD17CF" w:rsidRDefault="00FD17CF" w:rsidP="009F26D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D17CF" w14:paraId="5D5E722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1D297" w14:textId="77777777" w:rsidR="00FD17CF" w:rsidRPr="005F33EE" w:rsidRDefault="00FD17CF" w:rsidP="009F26D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548AA9F" w14:textId="77777777" w:rsidR="00FD17CF" w:rsidRDefault="00FD17CF" w:rsidP="009F26D0">
            <w:pPr>
              <w:pStyle w:val="TAL"/>
            </w:pPr>
            <w:r>
              <w:rPr>
                <w:lang w:eastAsia="zh-CN"/>
              </w:rPr>
              <w:t>An attribute</w:t>
            </w:r>
            <w:r>
              <w:t xml:space="preserve"> represents MnS consumer's requirements for resource reservation.</w:t>
            </w:r>
          </w:p>
          <w:p w14:paraId="1FC65F58" w14:textId="77777777" w:rsidR="00FD17CF" w:rsidRDefault="00FD17CF" w:rsidP="009F26D0">
            <w:pPr>
              <w:pStyle w:val="TAL"/>
              <w:rPr>
                <w:lang w:eastAsia="zh-CN"/>
              </w:rPr>
            </w:pPr>
          </w:p>
          <w:p w14:paraId="184474AF" w14:textId="77777777" w:rsidR="00FD17CF" w:rsidRDefault="00FD17CF" w:rsidP="009F26D0">
            <w:pPr>
              <w:pStyle w:val="TAL"/>
              <w:rPr>
                <w:lang w:eastAsia="zh-CN"/>
              </w:rPr>
            </w:pPr>
          </w:p>
          <w:p w14:paraId="153D1C84" w14:textId="77777777" w:rsidR="00FD17CF" w:rsidRDefault="00FD17CF" w:rsidP="009F26D0">
            <w:pPr>
              <w:pStyle w:val="TAL"/>
              <w:rPr>
                <w:lang w:eastAsia="zh-CN"/>
              </w:rPr>
            </w:pPr>
          </w:p>
          <w:p w14:paraId="647BBD9B" w14:textId="77777777" w:rsidR="00FD17CF" w:rsidRDefault="00FD17CF" w:rsidP="009F26D0">
            <w:pPr>
              <w:pStyle w:val="TAL"/>
              <w:rPr>
                <w:lang w:eastAsia="zh-CN"/>
              </w:rPr>
            </w:pPr>
            <w:r>
              <w:rPr>
                <w:lang w:eastAsia="zh-CN"/>
              </w:rPr>
              <w:t xml:space="preserve">Allowed Value: </w:t>
            </w:r>
          </w:p>
          <w:p w14:paraId="7A25D259" w14:textId="77777777" w:rsidR="00FD17CF" w:rsidRDefault="00FD17CF" w:rsidP="009F26D0">
            <w:pPr>
              <w:pStyle w:val="TAL"/>
              <w:rPr>
                <w:lang w:eastAsia="zh-CN"/>
              </w:rPr>
            </w:pPr>
            <w:r>
              <w:rPr>
                <w:lang w:eastAsia="zh-CN"/>
              </w:rPr>
              <w:t xml:space="preserve">TRUE: MnS producer need to reserve corresponding resources </w:t>
            </w:r>
          </w:p>
          <w:p w14:paraId="1803A7E1" w14:textId="77777777" w:rsidR="00FD17CF" w:rsidRDefault="00FD17CF" w:rsidP="009F26D0">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F4C2CD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Boolean</w:t>
            </w:r>
          </w:p>
          <w:p w14:paraId="0861269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1212840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6B603FE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6680A409"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7021D7B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FD17CF" w14:paraId="25A4B8B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D6197" w14:textId="77777777" w:rsidR="00FD17CF" w:rsidRPr="005F33EE" w:rsidRDefault="00FD17CF" w:rsidP="009F26D0">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2A58C2A" w14:textId="77777777" w:rsidR="00FD17CF" w:rsidRDefault="00FD17CF" w:rsidP="009F26D0">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13FEE47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Timestamp</w:t>
            </w:r>
          </w:p>
          <w:p w14:paraId="348FDF2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0E70DC46"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ABF1BA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3093E427"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34A47EE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FD17CF" w14:paraId="0BFF4AA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4DF2D5" w14:textId="77777777" w:rsidR="00FD17CF" w:rsidRPr="005F33EE" w:rsidRDefault="00FD17CF" w:rsidP="009F26D0">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869A661" w14:textId="77777777" w:rsidR="00FD17CF" w:rsidRDefault="00FD17CF" w:rsidP="009F26D0">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48209847" w14:textId="77777777" w:rsidR="00FD17CF" w:rsidRDefault="00FD17CF"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7EA8B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Timestamp</w:t>
            </w:r>
          </w:p>
          <w:p w14:paraId="071C6FC5"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68F89DD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24CD74E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790A127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1274201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FD17CF" w14:paraId="24C549D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FA2A9" w14:textId="77777777" w:rsidR="00FD17CF" w:rsidRPr="005F33EE" w:rsidRDefault="00FD17CF" w:rsidP="009F26D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D701DDD" w14:textId="77777777" w:rsidR="00FD17CF" w:rsidRDefault="00FD17CF" w:rsidP="009F26D0">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4136736A" w14:textId="77777777" w:rsidR="00FD17CF" w:rsidRDefault="00FD17CF" w:rsidP="009F26D0">
            <w:pPr>
              <w:pStyle w:val="TAL"/>
              <w:rPr>
                <w:lang w:eastAsia="zh-CN"/>
              </w:rPr>
            </w:pPr>
          </w:p>
          <w:p w14:paraId="60F671F6" w14:textId="77777777" w:rsidR="00FD17CF" w:rsidRDefault="00FD17CF" w:rsidP="009F26D0">
            <w:pPr>
              <w:pStyle w:val="TAL"/>
              <w:rPr>
                <w:lang w:eastAsia="zh-CN"/>
              </w:rPr>
            </w:pPr>
            <w:r>
              <w:rPr>
                <w:lang w:eastAsia="zh-CN"/>
              </w:rPr>
              <w:t xml:space="preserve">Allowed Value: </w:t>
            </w:r>
          </w:p>
          <w:p w14:paraId="697EDD01" w14:textId="77777777" w:rsidR="00FD17CF" w:rsidRDefault="00FD17CF" w:rsidP="009F26D0">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42F16C1E" w14:textId="77777777" w:rsidR="00FD17CF" w:rsidRPr="0078103C" w:rsidRDefault="00FD17CF" w:rsidP="009F26D0">
            <w:pPr>
              <w:pStyle w:val="TAL"/>
              <w:rPr>
                <w:lang w:eastAsia="zh-CN"/>
              </w:rPr>
            </w:pPr>
          </w:p>
          <w:p w14:paraId="42CDA54C" w14:textId="77777777" w:rsidR="00FD17CF" w:rsidRDefault="00FD17CF" w:rsidP="009F26D0">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664B2BC0" w14:textId="77777777" w:rsidR="00FD17CF" w:rsidRDefault="00FD17CF" w:rsidP="009F26D0">
            <w:pPr>
              <w:pStyle w:val="TAL"/>
              <w:rPr>
                <w:lang w:eastAsia="zh-CN"/>
              </w:rPr>
            </w:pPr>
          </w:p>
          <w:p w14:paraId="6CDA481A" w14:textId="77777777" w:rsidR="00FD17CF" w:rsidRDefault="00FD17CF" w:rsidP="009F26D0">
            <w:pPr>
              <w:pStyle w:val="TAL"/>
              <w:rPr>
                <w:lang w:eastAsia="zh-CN"/>
              </w:rPr>
            </w:pPr>
            <w:r>
              <w:rPr>
                <w:lang w:eastAsia="zh-CN"/>
              </w:rPr>
              <w:t>USED: which means the reserved resource for the specified network slicing related requirements is used.</w:t>
            </w:r>
          </w:p>
          <w:p w14:paraId="0D0D081B" w14:textId="77777777" w:rsidR="00FD17CF" w:rsidRDefault="00FD17CF"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FCB49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44AA162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4C216ABA"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39084C1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0E5CFFFB"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20D4F4E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FD17CF" w14:paraId="139E2FA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AFA9B5" w14:textId="77777777" w:rsidR="00FD17CF" w:rsidRPr="005F33EE" w:rsidRDefault="00FD17CF" w:rsidP="009F26D0">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10E5959" w14:textId="77777777" w:rsidR="00FD17CF" w:rsidRPr="00CF30B1" w:rsidRDefault="00FD17CF" w:rsidP="009F26D0">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E8687F2"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String</w:t>
            </w:r>
          </w:p>
          <w:p w14:paraId="7A1A15DE"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55C5E660"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2423CD1D"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0C809C0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3CEE0E0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FD17CF" w14:paraId="5EEDE4F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75AE9" w14:textId="77777777" w:rsidR="00FD17CF" w:rsidRPr="005F33EE" w:rsidRDefault="00FD17CF" w:rsidP="009F26D0">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787616D" w14:textId="77777777" w:rsidR="00FD17CF" w:rsidRDefault="00FD17CF" w:rsidP="009F26D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FB1890F" w14:textId="77777777" w:rsidR="00FD17CF" w:rsidRDefault="00FD17CF" w:rsidP="009F26D0">
            <w:pPr>
              <w:pStyle w:val="TAL"/>
              <w:rPr>
                <w:lang w:eastAsia="zh-CN"/>
              </w:rPr>
            </w:pPr>
          </w:p>
          <w:p w14:paraId="68E3E4F4" w14:textId="77777777" w:rsidR="00FD17CF" w:rsidRPr="00CF30B1" w:rsidRDefault="00FD17CF" w:rsidP="009F26D0">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9D3630C"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type: Enum</w:t>
            </w:r>
          </w:p>
          <w:p w14:paraId="0D8B873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multiplicity: 1</w:t>
            </w:r>
          </w:p>
          <w:p w14:paraId="3CD0451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isOrdered: N/A</w:t>
            </w:r>
          </w:p>
          <w:p w14:paraId="1CF76EF4"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isUnique: N/A</w:t>
            </w:r>
          </w:p>
          <w:p w14:paraId="5B685A2F"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defaultValue: None</w:t>
            </w:r>
          </w:p>
          <w:p w14:paraId="4D58AB38" w14:textId="77777777" w:rsidR="00FD17CF" w:rsidRDefault="00FD17CF" w:rsidP="009F26D0">
            <w:pPr>
              <w:spacing w:after="0"/>
              <w:rPr>
                <w:rFonts w:ascii="Arial" w:hAnsi="Arial" w:cs="Arial"/>
                <w:snapToGrid w:val="0"/>
                <w:sz w:val="18"/>
                <w:szCs w:val="18"/>
              </w:rPr>
            </w:pPr>
            <w:r>
              <w:rPr>
                <w:rFonts w:ascii="Arial" w:hAnsi="Arial" w:cs="Arial"/>
                <w:snapToGrid w:val="0"/>
                <w:sz w:val="18"/>
                <w:szCs w:val="18"/>
              </w:rPr>
              <w:t>allowedValues: N/A</w:t>
            </w:r>
          </w:p>
          <w:p w14:paraId="5DAD5DA1" w14:textId="77777777" w:rsidR="00FD17CF" w:rsidRDefault="00FD17CF" w:rsidP="009F26D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D17CF" w14:paraId="4A18E07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5E51E" w14:textId="77777777" w:rsidR="00FD17CF" w:rsidRDefault="00FD17CF" w:rsidP="009F26D0">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30E3A6BC" w14:textId="77777777" w:rsidR="00FD17CF" w:rsidRDefault="00FD17CF" w:rsidP="009F26D0">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8805749"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type:  ServiceProfile</w:t>
            </w:r>
          </w:p>
          <w:p w14:paraId="5EA14EF4"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6D5ED2C2"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69C860CC"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473669EB"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defaultValue: None</w:t>
            </w:r>
          </w:p>
          <w:p w14:paraId="0D8A4739"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0CDB09EF" w14:textId="77777777" w:rsidR="00FD17CF" w:rsidRDefault="00FD17CF" w:rsidP="009F26D0">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FD17CF" w14:paraId="302D01B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798AF" w14:textId="77777777" w:rsidR="00FD17CF" w:rsidRDefault="00FD17CF" w:rsidP="009F26D0">
            <w:pPr>
              <w:pStyle w:val="TAL"/>
              <w:rPr>
                <w:szCs w:val="18"/>
                <w:lang w:eastAsia="zh-CN"/>
              </w:rPr>
            </w:pPr>
            <w:r>
              <w:rPr>
                <w:rFonts w:ascii="Courier New" w:hAnsi="Courier New"/>
              </w:rPr>
              <w:t>FeasibilityCheckAndReservationJob.</w:t>
            </w:r>
            <w:del w:id="39" w:author="Nokia(SS1)" w:date="2023-08-04T12:41:00Z">
              <w:r w:rsidDel="00881A7E">
                <w:rPr>
                  <w:rFonts w:ascii="Courier New" w:hAnsi="Courier New"/>
                </w:rPr>
                <w:delText xml:space="preserve"> </w:delText>
              </w:r>
            </w:del>
            <w:r>
              <w:rPr>
                <w:rFonts w:ascii="Courier New" w:hAnsi="Courier New"/>
              </w:rPr>
              <w:t>sliceProfile</w:t>
            </w:r>
          </w:p>
        </w:tc>
        <w:tc>
          <w:tcPr>
            <w:tcW w:w="5492" w:type="dxa"/>
            <w:tcBorders>
              <w:top w:val="single" w:sz="4" w:space="0" w:color="auto"/>
              <w:left w:val="single" w:sz="4" w:space="0" w:color="auto"/>
              <w:bottom w:val="single" w:sz="4" w:space="0" w:color="auto"/>
              <w:right w:val="single" w:sz="4" w:space="0" w:color="auto"/>
            </w:tcBorders>
          </w:tcPr>
          <w:p w14:paraId="1C59438C" w14:textId="77777777" w:rsidR="00FD17CF" w:rsidRDefault="00FD17CF" w:rsidP="009F26D0">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78120C3"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type:  SliceProfile</w:t>
            </w:r>
          </w:p>
          <w:p w14:paraId="1FD29695"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6CE79F61"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0CDA307F"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29832D1D"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defaultValue: None</w:t>
            </w:r>
          </w:p>
          <w:p w14:paraId="2866751F" w14:textId="77777777" w:rsidR="00FD17CF" w:rsidRPr="00D307F0" w:rsidRDefault="00FD17CF" w:rsidP="009F26D0">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7DA7F9F4" w14:textId="77777777" w:rsidR="00FD17CF" w:rsidRDefault="00FD17CF" w:rsidP="009F26D0">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FD17CF" w14:paraId="0CE1B6C0" w14:textId="77777777" w:rsidTr="009F26D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9A7E841" w14:textId="77777777" w:rsidR="00FD17CF" w:rsidRDefault="00FD17CF" w:rsidP="009F26D0">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985DB7B" w14:textId="77777777" w:rsidR="00FD17CF" w:rsidRDefault="00FD17CF" w:rsidP="009F26D0">
            <w:pPr>
              <w:pStyle w:val="NO"/>
            </w:pPr>
            <w:r>
              <w:t xml:space="preserve">NOTE 2: </w:t>
            </w:r>
            <w:proofErr w:type="gramStart"/>
            <w:r>
              <w:t>void</w:t>
            </w:r>
            <w:proofErr w:type="gramEnd"/>
          </w:p>
          <w:p w14:paraId="2F41DDAB" w14:textId="77777777" w:rsidR="00FD17CF" w:rsidRDefault="00FD17CF" w:rsidP="009F26D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A2C9E1E" w14:textId="77777777" w:rsidR="00FD17CF" w:rsidRDefault="00FD17CF" w:rsidP="00FD17CF"/>
    <w:p w14:paraId="4BF24C24" w14:textId="77777777" w:rsidR="00FD17CF" w:rsidRDefault="00FD17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2D16" w:rsidRPr="00477531" w14:paraId="3EBDC877" w14:textId="77777777" w:rsidTr="009F26D0">
        <w:tc>
          <w:tcPr>
            <w:tcW w:w="9521" w:type="dxa"/>
            <w:shd w:val="clear" w:color="auto" w:fill="FFFFCC"/>
            <w:vAlign w:val="center"/>
          </w:tcPr>
          <w:p w14:paraId="0C128D27" w14:textId="77777777" w:rsidR="00D42D16" w:rsidRPr="00477531" w:rsidRDefault="00D42D16" w:rsidP="009F26D0">
            <w:pPr>
              <w:jc w:val="center"/>
              <w:rPr>
                <w:rFonts w:ascii="Arial" w:hAnsi="Arial" w:cs="Arial"/>
                <w:b/>
                <w:bCs/>
                <w:sz w:val="28"/>
                <w:szCs w:val="28"/>
              </w:rPr>
            </w:pPr>
            <w:r>
              <w:rPr>
                <w:rFonts w:ascii="Arial" w:hAnsi="Arial" w:cs="Arial"/>
                <w:b/>
                <w:bCs/>
                <w:sz w:val="28"/>
                <w:szCs w:val="28"/>
                <w:lang w:eastAsia="zh-CN"/>
              </w:rPr>
              <w:t>Next Change</w:t>
            </w:r>
          </w:p>
        </w:tc>
      </w:tr>
    </w:tbl>
    <w:p w14:paraId="5EDC592E" w14:textId="77777777" w:rsidR="00D42D16" w:rsidRDefault="00D42D16">
      <w:pPr>
        <w:rPr>
          <w:noProof/>
        </w:rPr>
      </w:pPr>
    </w:p>
    <w:p w14:paraId="276499B5" w14:textId="77777777" w:rsidR="00FD17CF" w:rsidRDefault="00FD17CF" w:rsidP="00FD17CF">
      <w:pPr>
        <w:pStyle w:val="Heading2"/>
        <w:rPr>
          <w:lang w:eastAsia="zh-CN"/>
        </w:rPr>
      </w:pPr>
      <w:bookmarkStart w:id="40" w:name="_Toc59183444"/>
      <w:bookmarkStart w:id="41" w:name="_Toc59184910"/>
      <w:bookmarkStart w:id="42" w:name="_Toc59195845"/>
      <w:bookmarkStart w:id="43" w:name="_Toc59440274"/>
      <w:bookmarkStart w:id="44"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0"/>
      <w:bookmarkEnd w:id="41"/>
      <w:bookmarkEnd w:id="42"/>
      <w:bookmarkEnd w:id="43"/>
      <w:bookmarkEnd w:id="44"/>
    </w:p>
    <w:p w14:paraId="59698347" w14:textId="77777777" w:rsidR="00FD17CF" w:rsidRDefault="00FD17CF" w:rsidP="00FD17CF">
      <w:pPr>
        <w:pStyle w:val="PL"/>
      </w:pPr>
      <w:r>
        <w:t>openapi: 3.0.1</w:t>
      </w:r>
    </w:p>
    <w:p w14:paraId="3FDE226B" w14:textId="77777777" w:rsidR="00FD17CF" w:rsidRDefault="00FD17CF" w:rsidP="00FD17CF">
      <w:pPr>
        <w:pStyle w:val="PL"/>
      </w:pPr>
      <w:r>
        <w:t>info:</w:t>
      </w:r>
    </w:p>
    <w:p w14:paraId="47DB44BA" w14:textId="77777777" w:rsidR="00FD17CF" w:rsidRDefault="00FD17CF" w:rsidP="00FD17CF">
      <w:pPr>
        <w:pStyle w:val="PL"/>
      </w:pPr>
      <w:r>
        <w:t xml:space="preserve">  title: Slice NRM</w:t>
      </w:r>
    </w:p>
    <w:p w14:paraId="41E875F4" w14:textId="77777777" w:rsidR="00FD17CF" w:rsidRDefault="00FD17CF" w:rsidP="00FD17CF">
      <w:pPr>
        <w:pStyle w:val="PL"/>
      </w:pPr>
      <w:r>
        <w:t xml:space="preserve">  version: 17.11.0</w:t>
      </w:r>
    </w:p>
    <w:p w14:paraId="0E01D814" w14:textId="77777777" w:rsidR="00FD17CF" w:rsidRDefault="00FD17CF" w:rsidP="00FD17CF">
      <w:pPr>
        <w:pStyle w:val="PL"/>
      </w:pPr>
      <w:r>
        <w:t xml:space="preserve">  description: &gt;-</w:t>
      </w:r>
    </w:p>
    <w:p w14:paraId="77CB20D9" w14:textId="77777777" w:rsidR="00FD17CF" w:rsidRDefault="00FD17CF" w:rsidP="00FD17CF">
      <w:pPr>
        <w:pStyle w:val="PL"/>
      </w:pPr>
      <w:r>
        <w:t xml:space="preserve">    OAS 3.0.1 specification of the Slice NRM</w:t>
      </w:r>
    </w:p>
    <w:p w14:paraId="46B81DC4" w14:textId="77777777" w:rsidR="00FD17CF" w:rsidRDefault="00FD17CF" w:rsidP="00FD17CF">
      <w:pPr>
        <w:pStyle w:val="PL"/>
      </w:pPr>
      <w:r>
        <w:t xml:space="preserve">    © 2023, 3GPP Organizational Partners (ARIB, ATIS, CCSA, ETSI, TSDSI, TTA, TTC).</w:t>
      </w:r>
    </w:p>
    <w:p w14:paraId="205AC8A3" w14:textId="77777777" w:rsidR="00FD17CF" w:rsidRDefault="00FD17CF" w:rsidP="00FD17CF">
      <w:pPr>
        <w:pStyle w:val="PL"/>
      </w:pPr>
      <w:r>
        <w:t xml:space="preserve">    All rights reserved.</w:t>
      </w:r>
    </w:p>
    <w:p w14:paraId="55CFE649" w14:textId="77777777" w:rsidR="00FD17CF" w:rsidRDefault="00FD17CF" w:rsidP="00FD17CF">
      <w:pPr>
        <w:pStyle w:val="PL"/>
      </w:pPr>
      <w:r>
        <w:t>externalDocs:</w:t>
      </w:r>
    </w:p>
    <w:p w14:paraId="23C26CE4" w14:textId="77777777" w:rsidR="00FD17CF" w:rsidRDefault="00FD17CF" w:rsidP="00FD17CF">
      <w:pPr>
        <w:pStyle w:val="PL"/>
      </w:pPr>
      <w:r>
        <w:t xml:space="preserve">  description: 3GPP TS 28.541; 5G NRM, Slice NRM</w:t>
      </w:r>
    </w:p>
    <w:p w14:paraId="74D82FA8" w14:textId="77777777" w:rsidR="00FD17CF" w:rsidRDefault="00FD17CF" w:rsidP="00FD17CF">
      <w:pPr>
        <w:pStyle w:val="PL"/>
      </w:pPr>
      <w:r>
        <w:t xml:space="preserve">  url: http://www.3gpp.org/ftp/Specs/archive/28_series/28.541/</w:t>
      </w:r>
    </w:p>
    <w:p w14:paraId="24A92F27" w14:textId="77777777" w:rsidR="00FD17CF" w:rsidRDefault="00FD17CF" w:rsidP="00FD17CF">
      <w:pPr>
        <w:pStyle w:val="PL"/>
      </w:pPr>
      <w:r>
        <w:t>paths: {}</w:t>
      </w:r>
    </w:p>
    <w:p w14:paraId="0982AD09" w14:textId="77777777" w:rsidR="00FD17CF" w:rsidRDefault="00FD17CF" w:rsidP="00FD17CF">
      <w:pPr>
        <w:pStyle w:val="PL"/>
      </w:pPr>
      <w:r>
        <w:t>components:</w:t>
      </w:r>
    </w:p>
    <w:p w14:paraId="7534D8C8" w14:textId="77777777" w:rsidR="00FD17CF" w:rsidRDefault="00FD17CF" w:rsidP="00FD17CF">
      <w:pPr>
        <w:pStyle w:val="PL"/>
      </w:pPr>
      <w:r>
        <w:t xml:space="preserve">  schemas:</w:t>
      </w:r>
    </w:p>
    <w:p w14:paraId="076D5870" w14:textId="77777777" w:rsidR="00FD17CF" w:rsidRDefault="00FD17CF" w:rsidP="00FD17CF">
      <w:pPr>
        <w:pStyle w:val="PL"/>
      </w:pPr>
    </w:p>
    <w:p w14:paraId="08E663D5" w14:textId="77777777" w:rsidR="00FD17CF" w:rsidRDefault="00FD17CF" w:rsidP="00FD17CF">
      <w:pPr>
        <w:pStyle w:val="PL"/>
      </w:pPr>
      <w:r>
        <w:t>#------------ Type definitions ---------------------------------------------------</w:t>
      </w:r>
    </w:p>
    <w:p w14:paraId="09909D20" w14:textId="77777777" w:rsidR="00FD17CF" w:rsidRDefault="00FD17CF" w:rsidP="00FD17CF">
      <w:pPr>
        <w:pStyle w:val="PL"/>
      </w:pPr>
    </w:p>
    <w:p w14:paraId="0BE897B0" w14:textId="77777777" w:rsidR="00FD17CF" w:rsidRDefault="00FD17CF" w:rsidP="00FD17CF">
      <w:pPr>
        <w:pStyle w:val="PL"/>
      </w:pPr>
      <w:r>
        <w:t xml:space="preserve">    Float:</w:t>
      </w:r>
    </w:p>
    <w:p w14:paraId="75100437" w14:textId="77777777" w:rsidR="00FD17CF" w:rsidRDefault="00FD17CF" w:rsidP="00FD17CF">
      <w:pPr>
        <w:pStyle w:val="PL"/>
      </w:pPr>
      <w:r>
        <w:t xml:space="preserve">      type: number</w:t>
      </w:r>
    </w:p>
    <w:p w14:paraId="027EA48D" w14:textId="77777777" w:rsidR="00FD17CF" w:rsidRDefault="00FD17CF" w:rsidP="00FD17CF">
      <w:pPr>
        <w:pStyle w:val="PL"/>
      </w:pPr>
      <w:r>
        <w:t xml:space="preserve">      format: float</w:t>
      </w:r>
    </w:p>
    <w:p w14:paraId="4F7B5E5C" w14:textId="77777777" w:rsidR="00FD17CF" w:rsidRDefault="00FD17CF" w:rsidP="00FD17CF">
      <w:pPr>
        <w:pStyle w:val="PL"/>
      </w:pPr>
      <w:r>
        <w:t xml:space="preserve">    MobilityLevel:</w:t>
      </w:r>
    </w:p>
    <w:p w14:paraId="4ADFBE8C" w14:textId="77777777" w:rsidR="00FD17CF" w:rsidRDefault="00FD17CF" w:rsidP="00FD17CF">
      <w:pPr>
        <w:pStyle w:val="PL"/>
      </w:pPr>
      <w:r>
        <w:t xml:space="preserve">      type: string</w:t>
      </w:r>
    </w:p>
    <w:p w14:paraId="049DEA83" w14:textId="77777777" w:rsidR="00FD17CF" w:rsidRDefault="00FD17CF" w:rsidP="00FD17CF">
      <w:pPr>
        <w:pStyle w:val="PL"/>
      </w:pPr>
      <w:r>
        <w:t xml:space="preserve">      enum:</w:t>
      </w:r>
    </w:p>
    <w:p w14:paraId="393A5B6A" w14:textId="77777777" w:rsidR="00FD17CF" w:rsidRDefault="00FD17CF" w:rsidP="00FD17CF">
      <w:pPr>
        <w:pStyle w:val="PL"/>
      </w:pPr>
      <w:r>
        <w:t xml:space="preserve">        - STATIONARY</w:t>
      </w:r>
    </w:p>
    <w:p w14:paraId="0ED1B15A" w14:textId="77777777" w:rsidR="00FD17CF" w:rsidRDefault="00FD17CF" w:rsidP="00FD17CF">
      <w:pPr>
        <w:pStyle w:val="PL"/>
      </w:pPr>
      <w:r>
        <w:t xml:space="preserve">        - NOMADIC</w:t>
      </w:r>
    </w:p>
    <w:p w14:paraId="1D8D73E2" w14:textId="77777777" w:rsidR="00FD17CF" w:rsidRDefault="00FD17CF" w:rsidP="00FD17CF">
      <w:pPr>
        <w:pStyle w:val="PL"/>
      </w:pPr>
      <w:r>
        <w:t xml:space="preserve">        - RESTRICTED MOBILITY</w:t>
      </w:r>
    </w:p>
    <w:p w14:paraId="56A362B1" w14:textId="77777777" w:rsidR="00FD17CF" w:rsidRDefault="00FD17CF" w:rsidP="00FD17CF">
      <w:pPr>
        <w:pStyle w:val="PL"/>
      </w:pPr>
      <w:r>
        <w:t xml:space="preserve">        - FULLY MOBILITY</w:t>
      </w:r>
    </w:p>
    <w:p w14:paraId="550E05FA" w14:textId="77777777" w:rsidR="00FD17CF" w:rsidRDefault="00FD17CF" w:rsidP="00FD17CF">
      <w:pPr>
        <w:pStyle w:val="PL"/>
      </w:pPr>
      <w:r>
        <w:t xml:space="preserve">    SynAvailability:</w:t>
      </w:r>
    </w:p>
    <w:p w14:paraId="16083452" w14:textId="77777777" w:rsidR="00FD17CF" w:rsidRDefault="00FD17CF" w:rsidP="00FD17CF">
      <w:pPr>
        <w:pStyle w:val="PL"/>
      </w:pPr>
      <w:r>
        <w:t xml:space="preserve">      type: string</w:t>
      </w:r>
    </w:p>
    <w:p w14:paraId="53CBE1DD" w14:textId="77777777" w:rsidR="00FD17CF" w:rsidRDefault="00FD17CF" w:rsidP="00FD17CF">
      <w:pPr>
        <w:pStyle w:val="PL"/>
      </w:pPr>
      <w:r>
        <w:t xml:space="preserve">      enum:</w:t>
      </w:r>
    </w:p>
    <w:p w14:paraId="4FA4BE57" w14:textId="77777777" w:rsidR="00FD17CF" w:rsidRDefault="00FD17CF" w:rsidP="00FD17CF">
      <w:pPr>
        <w:pStyle w:val="PL"/>
      </w:pPr>
      <w:r>
        <w:t xml:space="preserve">        - NOT SUPPORTED</w:t>
      </w:r>
    </w:p>
    <w:p w14:paraId="7E26EE63" w14:textId="77777777" w:rsidR="00FD17CF" w:rsidRDefault="00FD17CF" w:rsidP="00FD17CF">
      <w:pPr>
        <w:pStyle w:val="PL"/>
      </w:pPr>
      <w:r>
        <w:t xml:space="preserve">        - BETWEEN BS AND UE</w:t>
      </w:r>
    </w:p>
    <w:p w14:paraId="3694438D" w14:textId="77777777" w:rsidR="00FD17CF" w:rsidRDefault="00FD17CF" w:rsidP="00FD17CF">
      <w:pPr>
        <w:pStyle w:val="PL"/>
      </w:pPr>
      <w:r>
        <w:t xml:space="preserve">        - BETWEEN BS AND UE &amp; UE AND UE</w:t>
      </w:r>
    </w:p>
    <w:p w14:paraId="70F04E2A" w14:textId="77777777" w:rsidR="00FD17CF" w:rsidRDefault="00FD17CF" w:rsidP="00FD17CF">
      <w:pPr>
        <w:pStyle w:val="PL"/>
      </w:pPr>
      <w:r>
        <w:t xml:space="preserve">    PositioningAvailability:</w:t>
      </w:r>
    </w:p>
    <w:p w14:paraId="4DF38835" w14:textId="77777777" w:rsidR="00FD17CF" w:rsidRDefault="00FD17CF" w:rsidP="00FD17CF">
      <w:pPr>
        <w:pStyle w:val="PL"/>
      </w:pPr>
      <w:r>
        <w:t xml:space="preserve">      type: array</w:t>
      </w:r>
    </w:p>
    <w:p w14:paraId="12BD4946" w14:textId="77777777" w:rsidR="00FD17CF" w:rsidRDefault="00FD17CF" w:rsidP="00FD17CF">
      <w:pPr>
        <w:pStyle w:val="PL"/>
      </w:pPr>
      <w:r>
        <w:t xml:space="preserve">      items:</w:t>
      </w:r>
    </w:p>
    <w:p w14:paraId="02B0CB1D" w14:textId="77777777" w:rsidR="00FD17CF" w:rsidRDefault="00FD17CF" w:rsidP="00FD17CF">
      <w:pPr>
        <w:pStyle w:val="PL"/>
      </w:pPr>
      <w:r>
        <w:t xml:space="preserve">        type: string</w:t>
      </w:r>
    </w:p>
    <w:p w14:paraId="536CD25A" w14:textId="77777777" w:rsidR="00FD17CF" w:rsidRDefault="00FD17CF" w:rsidP="00FD17CF">
      <w:pPr>
        <w:pStyle w:val="PL"/>
      </w:pPr>
      <w:r>
        <w:t xml:space="preserve">        enum:</w:t>
      </w:r>
    </w:p>
    <w:p w14:paraId="10CEB718" w14:textId="77777777" w:rsidR="00FD17CF" w:rsidRDefault="00FD17CF" w:rsidP="00FD17CF">
      <w:pPr>
        <w:pStyle w:val="PL"/>
      </w:pPr>
      <w:r>
        <w:t xml:space="preserve">          - CIDE-CID</w:t>
      </w:r>
    </w:p>
    <w:p w14:paraId="6552C984" w14:textId="77777777" w:rsidR="00FD17CF" w:rsidRDefault="00FD17CF" w:rsidP="00FD17CF">
      <w:pPr>
        <w:pStyle w:val="PL"/>
      </w:pPr>
      <w:r>
        <w:lastRenderedPageBreak/>
        <w:t xml:space="preserve">          - OTDOA</w:t>
      </w:r>
    </w:p>
    <w:p w14:paraId="3409B6D4" w14:textId="77777777" w:rsidR="00FD17CF" w:rsidRDefault="00FD17CF" w:rsidP="00FD17CF">
      <w:pPr>
        <w:pStyle w:val="PL"/>
      </w:pPr>
      <w:r>
        <w:t xml:space="preserve">          - RF FINGERPRINTING</w:t>
      </w:r>
    </w:p>
    <w:p w14:paraId="73B7AFBD" w14:textId="77777777" w:rsidR="00FD17CF" w:rsidRDefault="00FD17CF" w:rsidP="00FD17CF">
      <w:pPr>
        <w:pStyle w:val="PL"/>
      </w:pPr>
      <w:r>
        <w:t xml:space="preserve">          - AECID</w:t>
      </w:r>
    </w:p>
    <w:p w14:paraId="68DDE5DC" w14:textId="77777777" w:rsidR="00FD17CF" w:rsidRDefault="00FD17CF" w:rsidP="00FD17CF">
      <w:pPr>
        <w:pStyle w:val="PL"/>
      </w:pPr>
      <w:r>
        <w:t xml:space="preserve">          - HYBRID POSITIONING</w:t>
      </w:r>
    </w:p>
    <w:p w14:paraId="23C82109" w14:textId="77777777" w:rsidR="00FD17CF" w:rsidRDefault="00FD17CF" w:rsidP="00FD17CF">
      <w:pPr>
        <w:pStyle w:val="PL"/>
      </w:pPr>
      <w:r>
        <w:t xml:space="preserve">          - NET-RTK</w:t>
      </w:r>
    </w:p>
    <w:p w14:paraId="4FA81043" w14:textId="77777777" w:rsidR="00FD17CF" w:rsidRDefault="00FD17CF" w:rsidP="00FD17CF">
      <w:pPr>
        <w:pStyle w:val="PL"/>
      </w:pPr>
      <w:r>
        <w:t xml:space="preserve">    Predictionfrequency:</w:t>
      </w:r>
    </w:p>
    <w:p w14:paraId="7D84CACE" w14:textId="77777777" w:rsidR="00FD17CF" w:rsidRDefault="00FD17CF" w:rsidP="00FD17CF">
      <w:pPr>
        <w:pStyle w:val="PL"/>
      </w:pPr>
      <w:r>
        <w:t xml:space="preserve">      type: string</w:t>
      </w:r>
    </w:p>
    <w:p w14:paraId="6A653353" w14:textId="77777777" w:rsidR="00FD17CF" w:rsidRDefault="00FD17CF" w:rsidP="00FD17CF">
      <w:pPr>
        <w:pStyle w:val="PL"/>
      </w:pPr>
      <w:r>
        <w:t xml:space="preserve">      enum:</w:t>
      </w:r>
    </w:p>
    <w:p w14:paraId="476EE5F9" w14:textId="77777777" w:rsidR="00FD17CF" w:rsidRDefault="00FD17CF" w:rsidP="00FD17CF">
      <w:pPr>
        <w:pStyle w:val="PL"/>
      </w:pPr>
      <w:r>
        <w:t xml:space="preserve">        - PERSEC</w:t>
      </w:r>
    </w:p>
    <w:p w14:paraId="04794DBD" w14:textId="77777777" w:rsidR="00FD17CF" w:rsidRDefault="00FD17CF" w:rsidP="00FD17CF">
      <w:pPr>
        <w:pStyle w:val="PL"/>
      </w:pPr>
      <w:r>
        <w:t xml:space="preserve">        - PERMIN</w:t>
      </w:r>
    </w:p>
    <w:p w14:paraId="3CA7FBB1" w14:textId="77777777" w:rsidR="00FD17CF" w:rsidRDefault="00FD17CF" w:rsidP="00FD17CF">
      <w:pPr>
        <w:pStyle w:val="PL"/>
      </w:pPr>
      <w:r>
        <w:t xml:space="preserve">        - PERHOUR</w:t>
      </w:r>
    </w:p>
    <w:p w14:paraId="136F7957" w14:textId="77777777" w:rsidR="00FD17CF" w:rsidRDefault="00FD17CF" w:rsidP="00FD17CF">
      <w:pPr>
        <w:pStyle w:val="PL"/>
      </w:pPr>
      <w:r>
        <w:t xml:space="preserve">    SharingLevel:</w:t>
      </w:r>
    </w:p>
    <w:p w14:paraId="368EAF62" w14:textId="77777777" w:rsidR="00FD17CF" w:rsidRDefault="00FD17CF" w:rsidP="00FD17CF">
      <w:pPr>
        <w:pStyle w:val="PL"/>
      </w:pPr>
      <w:r>
        <w:t xml:space="preserve">      type: string</w:t>
      </w:r>
    </w:p>
    <w:p w14:paraId="1AEB25F6" w14:textId="77777777" w:rsidR="00FD17CF" w:rsidRDefault="00FD17CF" w:rsidP="00FD17CF">
      <w:pPr>
        <w:pStyle w:val="PL"/>
      </w:pPr>
      <w:r>
        <w:t xml:space="preserve">      enum:</w:t>
      </w:r>
    </w:p>
    <w:p w14:paraId="4A1BFC4C" w14:textId="77777777" w:rsidR="00FD17CF" w:rsidRDefault="00FD17CF" w:rsidP="00FD17CF">
      <w:pPr>
        <w:pStyle w:val="PL"/>
      </w:pPr>
      <w:r>
        <w:t xml:space="preserve">        - SHARED</w:t>
      </w:r>
    </w:p>
    <w:p w14:paraId="2EAAD6B6" w14:textId="77777777" w:rsidR="00FD17CF" w:rsidRDefault="00FD17CF" w:rsidP="00FD17CF">
      <w:pPr>
        <w:pStyle w:val="PL"/>
      </w:pPr>
      <w:r>
        <w:t xml:space="preserve">        - NON-SHARED</w:t>
      </w:r>
    </w:p>
    <w:p w14:paraId="6AFBDB8E" w14:textId="77777777" w:rsidR="00FD17CF" w:rsidRDefault="00FD17CF" w:rsidP="00FD17CF">
      <w:pPr>
        <w:pStyle w:val="PL"/>
      </w:pPr>
    </w:p>
    <w:p w14:paraId="5B22D5D0" w14:textId="77777777" w:rsidR="00FD17CF" w:rsidRDefault="00FD17CF" w:rsidP="00FD17CF">
      <w:pPr>
        <w:pStyle w:val="PL"/>
      </w:pPr>
      <w:r>
        <w:t xml:space="preserve">    NetworkSliceSharingIndicator:</w:t>
      </w:r>
    </w:p>
    <w:p w14:paraId="627176E2" w14:textId="77777777" w:rsidR="00FD17CF" w:rsidRDefault="00FD17CF" w:rsidP="00FD17CF">
      <w:pPr>
        <w:pStyle w:val="PL"/>
      </w:pPr>
      <w:r>
        <w:t xml:space="preserve">      type: string</w:t>
      </w:r>
    </w:p>
    <w:p w14:paraId="35EAB2A4" w14:textId="77777777" w:rsidR="00FD17CF" w:rsidRDefault="00FD17CF" w:rsidP="00FD17CF">
      <w:pPr>
        <w:pStyle w:val="PL"/>
      </w:pPr>
      <w:r>
        <w:t xml:space="preserve">      enum:</w:t>
      </w:r>
    </w:p>
    <w:p w14:paraId="07D3FEB2" w14:textId="77777777" w:rsidR="00FD17CF" w:rsidRDefault="00FD17CF" w:rsidP="00FD17CF">
      <w:pPr>
        <w:pStyle w:val="PL"/>
      </w:pPr>
      <w:r>
        <w:t xml:space="preserve">        - SHARED</w:t>
      </w:r>
    </w:p>
    <w:p w14:paraId="6ADEA038" w14:textId="77777777" w:rsidR="00FD17CF" w:rsidRDefault="00FD17CF" w:rsidP="00FD17CF">
      <w:pPr>
        <w:pStyle w:val="PL"/>
      </w:pPr>
      <w:r>
        <w:t xml:space="preserve">        - NON-SHARED</w:t>
      </w:r>
    </w:p>
    <w:p w14:paraId="79B56EF7" w14:textId="77777777" w:rsidR="00FD17CF" w:rsidRDefault="00FD17CF" w:rsidP="00FD17CF">
      <w:pPr>
        <w:pStyle w:val="PL"/>
      </w:pPr>
    </w:p>
    <w:p w14:paraId="406EE5DA" w14:textId="77777777" w:rsidR="00FD17CF" w:rsidRDefault="00FD17CF" w:rsidP="00FD17CF">
      <w:pPr>
        <w:pStyle w:val="PL"/>
      </w:pPr>
      <w:r>
        <w:t xml:space="preserve">    SliceSimultaneousUse:</w:t>
      </w:r>
    </w:p>
    <w:p w14:paraId="7974BA3A" w14:textId="77777777" w:rsidR="00FD17CF" w:rsidRDefault="00FD17CF" w:rsidP="00FD17CF">
      <w:pPr>
        <w:pStyle w:val="PL"/>
      </w:pPr>
      <w:r>
        <w:t xml:space="preserve">      type: string</w:t>
      </w:r>
    </w:p>
    <w:p w14:paraId="0E1941B4" w14:textId="77777777" w:rsidR="00FD17CF" w:rsidRDefault="00FD17CF" w:rsidP="00FD17CF">
      <w:pPr>
        <w:pStyle w:val="PL"/>
      </w:pPr>
      <w:r>
        <w:t xml:space="preserve">      enum:</w:t>
      </w:r>
    </w:p>
    <w:p w14:paraId="79FA48F7" w14:textId="77777777" w:rsidR="00FD17CF" w:rsidRDefault="00FD17CF" w:rsidP="00FD17CF">
      <w:pPr>
        <w:pStyle w:val="PL"/>
      </w:pPr>
      <w:r>
        <w:t xml:space="preserve">        - ZERO</w:t>
      </w:r>
    </w:p>
    <w:p w14:paraId="11CE1CE0" w14:textId="77777777" w:rsidR="00FD17CF" w:rsidRDefault="00FD17CF" w:rsidP="00FD17CF">
      <w:pPr>
        <w:pStyle w:val="PL"/>
      </w:pPr>
      <w:r>
        <w:t xml:space="preserve">        - ONE</w:t>
      </w:r>
    </w:p>
    <w:p w14:paraId="2B367BA4" w14:textId="77777777" w:rsidR="00FD17CF" w:rsidRDefault="00FD17CF" w:rsidP="00FD17CF">
      <w:pPr>
        <w:pStyle w:val="PL"/>
      </w:pPr>
      <w:r>
        <w:t xml:space="preserve">        - TWO</w:t>
      </w:r>
    </w:p>
    <w:p w14:paraId="64321A3E" w14:textId="77777777" w:rsidR="00FD17CF" w:rsidRDefault="00FD17CF" w:rsidP="00FD17CF">
      <w:pPr>
        <w:pStyle w:val="PL"/>
      </w:pPr>
      <w:r>
        <w:t xml:space="preserve">        - THREE</w:t>
      </w:r>
    </w:p>
    <w:p w14:paraId="7125AA4A" w14:textId="77777777" w:rsidR="00FD17CF" w:rsidRDefault="00FD17CF" w:rsidP="00FD17CF">
      <w:pPr>
        <w:pStyle w:val="PL"/>
      </w:pPr>
      <w:r>
        <w:t xml:space="preserve">        - FOUR</w:t>
      </w:r>
    </w:p>
    <w:p w14:paraId="4D02DD0E" w14:textId="77777777" w:rsidR="00FD17CF" w:rsidRDefault="00FD17CF" w:rsidP="00FD17CF">
      <w:pPr>
        <w:pStyle w:val="PL"/>
      </w:pPr>
      <w:r>
        <w:t xml:space="preserve">    Category:</w:t>
      </w:r>
    </w:p>
    <w:p w14:paraId="01E74BD0" w14:textId="77777777" w:rsidR="00FD17CF" w:rsidRDefault="00FD17CF" w:rsidP="00FD17CF">
      <w:pPr>
        <w:pStyle w:val="PL"/>
      </w:pPr>
      <w:r>
        <w:t xml:space="preserve">      type: string</w:t>
      </w:r>
    </w:p>
    <w:p w14:paraId="2154295B" w14:textId="77777777" w:rsidR="00FD17CF" w:rsidRDefault="00FD17CF" w:rsidP="00FD17CF">
      <w:pPr>
        <w:pStyle w:val="PL"/>
      </w:pPr>
      <w:r>
        <w:t xml:space="preserve">      enum:</w:t>
      </w:r>
    </w:p>
    <w:p w14:paraId="34C343C8" w14:textId="77777777" w:rsidR="00FD17CF" w:rsidRDefault="00FD17CF" w:rsidP="00FD17CF">
      <w:pPr>
        <w:pStyle w:val="PL"/>
      </w:pPr>
      <w:r>
        <w:t xml:space="preserve">        - CHARACTER</w:t>
      </w:r>
    </w:p>
    <w:p w14:paraId="420C1138" w14:textId="77777777" w:rsidR="00FD17CF" w:rsidRDefault="00FD17CF" w:rsidP="00FD17CF">
      <w:pPr>
        <w:pStyle w:val="PL"/>
      </w:pPr>
      <w:r>
        <w:t xml:space="preserve">        - SCALABILITY</w:t>
      </w:r>
    </w:p>
    <w:p w14:paraId="63FD68B5" w14:textId="77777777" w:rsidR="00FD17CF" w:rsidRDefault="00FD17CF" w:rsidP="00FD17CF">
      <w:pPr>
        <w:pStyle w:val="PL"/>
      </w:pPr>
      <w:r>
        <w:t xml:space="preserve">    Tagging:</w:t>
      </w:r>
    </w:p>
    <w:p w14:paraId="0BA6E004" w14:textId="77777777" w:rsidR="00FD17CF" w:rsidRDefault="00FD17CF" w:rsidP="00FD17CF">
      <w:pPr>
        <w:pStyle w:val="PL"/>
      </w:pPr>
      <w:r>
        <w:t xml:space="preserve">      type: array</w:t>
      </w:r>
    </w:p>
    <w:p w14:paraId="1BECC163" w14:textId="77777777" w:rsidR="00FD17CF" w:rsidRDefault="00FD17CF" w:rsidP="00FD17CF">
      <w:pPr>
        <w:pStyle w:val="PL"/>
      </w:pPr>
      <w:r>
        <w:t xml:space="preserve">      items:</w:t>
      </w:r>
    </w:p>
    <w:p w14:paraId="64C3B4D3" w14:textId="77777777" w:rsidR="00FD17CF" w:rsidRDefault="00FD17CF" w:rsidP="00FD17CF">
      <w:pPr>
        <w:pStyle w:val="PL"/>
      </w:pPr>
      <w:r>
        <w:t xml:space="preserve">        type: string</w:t>
      </w:r>
    </w:p>
    <w:p w14:paraId="42FCF5E4" w14:textId="77777777" w:rsidR="00FD17CF" w:rsidRDefault="00FD17CF" w:rsidP="00FD17CF">
      <w:pPr>
        <w:pStyle w:val="PL"/>
      </w:pPr>
      <w:r>
        <w:t xml:space="preserve">        enum:</w:t>
      </w:r>
    </w:p>
    <w:p w14:paraId="7D72139A" w14:textId="77777777" w:rsidR="00FD17CF" w:rsidRDefault="00FD17CF" w:rsidP="00FD17CF">
      <w:pPr>
        <w:pStyle w:val="PL"/>
      </w:pPr>
      <w:r>
        <w:t xml:space="preserve">          - PERFORMANCE</w:t>
      </w:r>
    </w:p>
    <w:p w14:paraId="1C66EABE" w14:textId="77777777" w:rsidR="00FD17CF" w:rsidRDefault="00FD17CF" w:rsidP="00FD17CF">
      <w:pPr>
        <w:pStyle w:val="PL"/>
      </w:pPr>
      <w:r>
        <w:t xml:space="preserve">          - FUNCTION</w:t>
      </w:r>
    </w:p>
    <w:p w14:paraId="33482ECD" w14:textId="77777777" w:rsidR="00FD17CF" w:rsidRDefault="00FD17CF" w:rsidP="00FD17CF">
      <w:pPr>
        <w:pStyle w:val="PL"/>
      </w:pPr>
      <w:r>
        <w:t xml:space="preserve">          - OPERATION</w:t>
      </w:r>
    </w:p>
    <w:p w14:paraId="733835A7" w14:textId="77777777" w:rsidR="00FD17CF" w:rsidRDefault="00FD17CF" w:rsidP="00FD17CF">
      <w:pPr>
        <w:pStyle w:val="PL"/>
      </w:pPr>
      <w:r>
        <w:t xml:space="preserve">    Exposure:</w:t>
      </w:r>
    </w:p>
    <w:p w14:paraId="4E6F36F0" w14:textId="77777777" w:rsidR="00FD17CF" w:rsidRDefault="00FD17CF" w:rsidP="00FD17CF">
      <w:pPr>
        <w:pStyle w:val="PL"/>
      </w:pPr>
      <w:r>
        <w:t xml:space="preserve">      type: string</w:t>
      </w:r>
    </w:p>
    <w:p w14:paraId="1B9B64FD" w14:textId="77777777" w:rsidR="00FD17CF" w:rsidRDefault="00FD17CF" w:rsidP="00FD17CF">
      <w:pPr>
        <w:pStyle w:val="PL"/>
      </w:pPr>
      <w:r>
        <w:t xml:space="preserve">      enum:</w:t>
      </w:r>
    </w:p>
    <w:p w14:paraId="337E028C" w14:textId="77777777" w:rsidR="00FD17CF" w:rsidRDefault="00FD17CF" w:rsidP="00FD17CF">
      <w:pPr>
        <w:pStyle w:val="PL"/>
      </w:pPr>
      <w:r>
        <w:t xml:space="preserve">        - API</w:t>
      </w:r>
    </w:p>
    <w:p w14:paraId="04347706" w14:textId="77777777" w:rsidR="00FD17CF" w:rsidRDefault="00FD17CF" w:rsidP="00FD17CF">
      <w:pPr>
        <w:pStyle w:val="PL"/>
      </w:pPr>
      <w:r>
        <w:t xml:space="preserve">        - KPI</w:t>
      </w:r>
    </w:p>
    <w:p w14:paraId="6BC6E390" w14:textId="77777777" w:rsidR="00FD17CF" w:rsidRDefault="00FD17CF" w:rsidP="00FD17CF">
      <w:pPr>
        <w:pStyle w:val="PL"/>
      </w:pPr>
      <w:r>
        <w:t xml:space="preserve">    ServAttrCom:</w:t>
      </w:r>
    </w:p>
    <w:p w14:paraId="481508F8" w14:textId="77777777" w:rsidR="00FD17CF" w:rsidRDefault="00FD17CF" w:rsidP="00FD17CF">
      <w:pPr>
        <w:pStyle w:val="PL"/>
      </w:pPr>
      <w:r>
        <w:t xml:space="preserve">      type: object</w:t>
      </w:r>
    </w:p>
    <w:p w14:paraId="6A05DD18" w14:textId="77777777" w:rsidR="00FD17CF" w:rsidRDefault="00FD17CF" w:rsidP="00FD17CF">
      <w:pPr>
        <w:pStyle w:val="PL"/>
      </w:pPr>
      <w:r>
        <w:t xml:space="preserve">      properties:</w:t>
      </w:r>
    </w:p>
    <w:p w14:paraId="7DFFDB19" w14:textId="77777777" w:rsidR="00FD17CF" w:rsidRDefault="00FD17CF" w:rsidP="00FD17CF">
      <w:pPr>
        <w:pStyle w:val="PL"/>
      </w:pPr>
      <w:r>
        <w:t xml:space="preserve">        category:</w:t>
      </w:r>
    </w:p>
    <w:p w14:paraId="5B85582C" w14:textId="77777777" w:rsidR="00FD17CF" w:rsidRDefault="00FD17CF" w:rsidP="00FD17CF">
      <w:pPr>
        <w:pStyle w:val="PL"/>
      </w:pPr>
      <w:r>
        <w:t xml:space="preserve">          $ref: '#/components/schemas/Category'</w:t>
      </w:r>
    </w:p>
    <w:p w14:paraId="25948732" w14:textId="77777777" w:rsidR="00FD17CF" w:rsidRDefault="00FD17CF" w:rsidP="00FD17CF">
      <w:pPr>
        <w:pStyle w:val="PL"/>
      </w:pPr>
      <w:r>
        <w:t xml:space="preserve">        tagging:</w:t>
      </w:r>
    </w:p>
    <w:p w14:paraId="4E1362A1" w14:textId="77777777" w:rsidR="00FD17CF" w:rsidRDefault="00FD17CF" w:rsidP="00FD17CF">
      <w:pPr>
        <w:pStyle w:val="PL"/>
      </w:pPr>
      <w:r>
        <w:t xml:space="preserve">          $ref: '#/components/schemas/Tagging'</w:t>
      </w:r>
    </w:p>
    <w:p w14:paraId="58BB8FAE" w14:textId="77777777" w:rsidR="00FD17CF" w:rsidRDefault="00FD17CF" w:rsidP="00FD17CF">
      <w:pPr>
        <w:pStyle w:val="PL"/>
      </w:pPr>
      <w:r>
        <w:t xml:space="preserve">        exposure:</w:t>
      </w:r>
    </w:p>
    <w:p w14:paraId="2E83F435" w14:textId="77777777" w:rsidR="00FD17CF" w:rsidRDefault="00FD17CF" w:rsidP="00FD17CF">
      <w:pPr>
        <w:pStyle w:val="PL"/>
      </w:pPr>
      <w:r>
        <w:t xml:space="preserve">          $ref: '#/components/schemas/Exposure'</w:t>
      </w:r>
    </w:p>
    <w:p w14:paraId="173C619C" w14:textId="77777777" w:rsidR="00FD17CF" w:rsidRDefault="00FD17CF" w:rsidP="00FD17CF">
      <w:pPr>
        <w:pStyle w:val="PL"/>
      </w:pPr>
      <w:r>
        <w:t xml:space="preserve">    Support:</w:t>
      </w:r>
    </w:p>
    <w:p w14:paraId="027954AC" w14:textId="77777777" w:rsidR="00FD17CF" w:rsidRDefault="00FD17CF" w:rsidP="00FD17CF">
      <w:pPr>
        <w:pStyle w:val="PL"/>
      </w:pPr>
      <w:r>
        <w:t xml:space="preserve">      type: string</w:t>
      </w:r>
    </w:p>
    <w:p w14:paraId="03B20A67" w14:textId="77777777" w:rsidR="00FD17CF" w:rsidRDefault="00FD17CF" w:rsidP="00FD17CF">
      <w:pPr>
        <w:pStyle w:val="PL"/>
      </w:pPr>
      <w:r>
        <w:t xml:space="preserve">      enum:</w:t>
      </w:r>
    </w:p>
    <w:p w14:paraId="6045C292" w14:textId="77777777" w:rsidR="00FD17CF" w:rsidRDefault="00FD17CF" w:rsidP="00FD17CF">
      <w:pPr>
        <w:pStyle w:val="PL"/>
      </w:pPr>
      <w:r>
        <w:t xml:space="preserve">        - NOT SUPPORTED</w:t>
      </w:r>
    </w:p>
    <w:p w14:paraId="6F4651DD" w14:textId="77777777" w:rsidR="00FD17CF" w:rsidRDefault="00FD17CF" w:rsidP="00FD17CF">
      <w:pPr>
        <w:pStyle w:val="PL"/>
      </w:pPr>
      <w:r>
        <w:t xml:space="preserve">        - SUPPORTED</w:t>
      </w:r>
    </w:p>
    <w:p w14:paraId="77BF7F59" w14:textId="77777777" w:rsidR="00FD17CF" w:rsidRDefault="00FD17CF" w:rsidP="00FD17CF">
      <w:pPr>
        <w:pStyle w:val="PL"/>
      </w:pPr>
      <w:r>
        <w:t xml:space="preserve">    DelayTolerance:</w:t>
      </w:r>
    </w:p>
    <w:p w14:paraId="0885611D" w14:textId="77777777" w:rsidR="00FD17CF" w:rsidRDefault="00FD17CF" w:rsidP="00FD17CF">
      <w:pPr>
        <w:pStyle w:val="PL"/>
      </w:pPr>
      <w:r>
        <w:t xml:space="preserve">      type: object</w:t>
      </w:r>
    </w:p>
    <w:p w14:paraId="7FEB38AC" w14:textId="77777777" w:rsidR="00FD17CF" w:rsidRDefault="00FD17CF" w:rsidP="00FD17CF">
      <w:pPr>
        <w:pStyle w:val="PL"/>
      </w:pPr>
      <w:r>
        <w:t xml:space="preserve">      properties:</w:t>
      </w:r>
    </w:p>
    <w:p w14:paraId="7DEA25F4" w14:textId="77777777" w:rsidR="00FD17CF" w:rsidRDefault="00FD17CF" w:rsidP="00FD17CF">
      <w:pPr>
        <w:pStyle w:val="PL"/>
      </w:pPr>
      <w:r>
        <w:t xml:space="preserve">        servAttrCom:</w:t>
      </w:r>
    </w:p>
    <w:p w14:paraId="1ABEEB11" w14:textId="77777777" w:rsidR="00FD17CF" w:rsidRDefault="00FD17CF" w:rsidP="00FD17CF">
      <w:pPr>
        <w:pStyle w:val="PL"/>
      </w:pPr>
      <w:r>
        <w:t xml:space="preserve">          $ref: '#/components/schemas/ServAttrCom'</w:t>
      </w:r>
    </w:p>
    <w:p w14:paraId="294CB488" w14:textId="77777777" w:rsidR="00FD17CF" w:rsidRDefault="00FD17CF" w:rsidP="00FD17CF">
      <w:pPr>
        <w:pStyle w:val="PL"/>
      </w:pPr>
      <w:r>
        <w:t xml:space="preserve">        support:</w:t>
      </w:r>
    </w:p>
    <w:p w14:paraId="7EB69893" w14:textId="77777777" w:rsidR="00FD17CF" w:rsidRDefault="00FD17CF" w:rsidP="00FD17CF">
      <w:pPr>
        <w:pStyle w:val="PL"/>
      </w:pPr>
      <w:r>
        <w:t xml:space="preserve">          $ref: '#/components/schemas/Support'</w:t>
      </w:r>
    </w:p>
    <w:p w14:paraId="3E083112" w14:textId="77777777" w:rsidR="00FD17CF" w:rsidRDefault="00FD17CF" w:rsidP="00FD17CF">
      <w:pPr>
        <w:pStyle w:val="PL"/>
      </w:pPr>
      <w:r>
        <w:t xml:space="preserve">    DeterministicComm:</w:t>
      </w:r>
    </w:p>
    <w:p w14:paraId="5B4F4825" w14:textId="77777777" w:rsidR="00FD17CF" w:rsidRDefault="00FD17CF" w:rsidP="00FD17CF">
      <w:pPr>
        <w:pStyle w:val="PL"/>
      </w:pPr>
      <w:r>
        <w:t xml:space="preserve">      type: object</w:t>
      </w:r>
    </w:p>
    <w:p w14:paraId="0B8F8DA9" w14:textId="77777777" w:rsidR="00FD17CF" w:rsidRDefault="00FD17CF" w:rsidP="00FD17CF">
      <w:pPr>
        <w:pStyle w:val="PL"/>
      </w:pPr>
      <w:r>
        <w:t xml:space="preserve">      properties:</w:t>
      </w:r>
    </w:p>
    <w:p w14:paraId="1D3A342F" w14:textId="77777777" w:rsidR="00FD17CF" w:rsidRDefault="00FD17CF" w:rsidP="00FD17CF">
      <w:pPr>
        <w:pStyle w:val="PL"/>
      </w:pPr>
      <w:r>
        <w:t xml:space="preserve">        servAttrCom:</w:t>
      </w:r>
    </w:p>
    <w:p w14:paraId="5CF0B3DB" w14:textId="77777777" w:rsidR="00FD17CF" w:rsidRDefault="00FD17CF" w:rsidP="00FD17CF">
      <w:pPr>
        <w:pStyle w:val="PL"/>
      </w:pPr>
      <w:r>
        <w:t xml:space="preserve">          $ref: '#/components/schemas/ServAttrCom'</w:t>
      </w:r>
    </w:p>
    <w:p w14:paraId="1930CF06" w14:textId="77777777" w:rsidR="00FD17CF" w:rsidRDefault="00FD17CF" w:rsidP="00FD17CF">
      <w:pPr>
        <w:pStyle w:val="PL"/>
      </w:pPr>
      <w:r>
        <w:t xml:space="preserve">        availability:</w:t>
      </w:r>
    </w:p>
    <w:p w14:paraId="0082D354" w14:textId="77777777" w:rsidR="00FD17CF" w:rsidRDefault="00FD17CF" w:rsidP="00FD17CF">
      <w:pPr>
        <w:pStyle w:val="PL"/>
      </w:pPr>
      <w:r>
        <w:t xml:space="preserve">          $ref: '#/components/schemas/Support'</w:t>
      </w:r>
    </w:p>
    <w:p w14:paraId="35F1EF32" w14:textId="77777777" w:rsidR="00FD17CF" w:rsidRDefault="00FD17CF" w:rsidP="00FD17CF">
      <w:pPr>
        <w:pStyle w:val="PL"/>
      </w:pPr>
      <w:r>
        <w:t xml:space="preserve">        periodicityList:</w:t>
      </w:r>
    </w:p>
    <w:p w14:paraId="1D72150D" w14:textId="77777777" w:rsidR="00FD17CF" w:rsidRDefault="00FD17CF" w:rsidP="00FD17CF">
      <w:pPr>
        <w:pStyle w:val="PL"/>
      </w:pPr>
      <w:r>
        <w:lastRenderedPageBreak/>
        <w:t xml:space="preserve">          type: array</w:t>
      </w:r>
    </w:p>
    <w:p w14:paraId="3C9E6864" w14:textId="77777777" w:rsidR="00FD17CF" w:rsidRDefault="00FD17CF" w:rsidP="00FD17CF">
      <w:pPr>
        <w:pStyle w:val="PL"/>
      </w:pPr>
      <w:r>
        <w:t xml:space="preserve">          items:</w:t>
      </w:r>
    </w:p>
    <w:p w14:paraId="2417A7E9" w14:textId="77777777" w:rsidR="00FD17CF" w:rsidRDefault="00FD17CF" w:rsidP="00FD17CF">
      <w:pPr>
        <w:pStyle w:val="PL"/>
      </w:pPr>
      <w:r>
        <w:t xml:space="preserve">            type: integer</w:t>
      </w:r>
    </w:p>
    <w:p w14:paraId="3A91587B" w14:textId="77777777" w:rsidR="00FD17CF" w:rsidRDefault="00FD17CF" w:rsidP="00FD17CF">
      <w:pPr>
        <w:pStyle w:val="PL"/>
      </w:pPr>
      <w:r>
        <w:t xml:space="preserve">    XLThpt:</w:t>
      </w:r>
    </w:p>
    <w:p w14:paraId="74FC416B" w14:textId="77777777" w:rsidR="00FD17CF" w:rsidRDefault="00FD17CF" w:rsidP="00FD17CF">
      <w:pPr>
        <w:pStyle w:val="PL"/>
      </w:pPr>
      <w:r>
        <w:t xml:space="preserve">      type: object</w:t>
      </w:r>
    </w:p>
    <w:p w14:paraId="0C66A4CE" w14:textId="77777777" w:rsidR="00FD17CF" w:rsidRDefault="00FD17CF" w:rsidP="00FD17CF">
      <w:pPr>
        <w:pStyle w:val="PL"/>
      </w:pPr>
      <w:r>
        <w:t xml:space="preserve">      properties:</w:t>
      </w:r>
    </w:p>
    <w:p w14:paraId="58CD1AEC" w14:textId="77777777" w:rsidR="00FD17CF" w:rsidRDefault="00FD17CF" w:rsidP="00FD17CF">
      <w:pPr>
        <w:pStyle w:val="PL"/>
      </w:pPr>
      <w:r>
        <w:t xml:space="preserve">        servAttrCom:</w:t>
      </w:r>
    </w:p>
    <w:p w14:paraId="4F8EB064" w14:textId="77777777" w:rsidR="00FD17CF" w:rsidRDefault="00FD17CF" w:rsidP="00FD17CF">
      <w:pPr>
        <w:pStyle w:val="PL"/>
      </w:pPr>
      <w:r>
        <w:t xml:space="preserve">          $ref: '#/components/schemas/ServAttrCom'</w:t>
      </w:r>
    </w:p>
    <w:p w14:paraId="3011D24F" w14:textId="77777777" w:rsidR="00FD17CF" w:rsidRDefault="00FD17CF" w:rsidP="00FD17CF">
      <w:pPr>
        <w:pStyle w:val="PL"/>
      </w:pPr>
      <w:r>
        <w:t xml:space="preserve">        guaThpt:</w:t>
      </w:r>
    </w:p>
    <w:p w14:paraId="36BDDC58" w14:textId="77777777" w:rsidR="00FD17CF" w:rsidRDefault="00FD17CF" w:rsidP="00FD17CF">
      <w:pPr>
        <w:pStyle w:val="PL"/>
      </w:pPr>
      <w:r>
        <w:t xml:space="preserve">          $ref: '#/components/schemas/Float'</w:t>
      </w:r>
    </w:p>
    <w:p w14:paraId="2CBAE5ED" w14:textId="77777777" w:rsidR="00FD17CF" w:rsidRDefault="00FD17CF" w:rsidP="00FD17CF">
      <w:pPr>
        <w:pStyle w:val="PL"/>
      </w:pPr>
      <w:r>
        <w:t xml:space="preserve">        maxThpt:</w:t>
      </w:r>
    </w:p>
    <w:p w14:paraId="1913734A" w14:textId="77777777" w:rsidR="00FD17CF" w:rsidRDefault="00FD17CF" w:rsidP="00FD17CF">
      <w:pPr>
        <w:pStyle w:val="PL"/>
      </w:pPr>
      <w:r>
        <w:t xml:space="preserve">          $ref: '#/components/schemas/Float'</w:t>
      </w:r>
    </w:p>
    <w:p w14:paraId="1A3AAE95" w14:textId="77777777" w:rsidR="00FD17CF" w:rsidRDefault="00FD17CF" w:rsidP="00FD17CF">
      <w:pPr>
        <w:pStyle w:val="PL"/>
      </w:pPr>
      <w:r>
        <w:t xml:space="preserve">    MaxPktSize:</w:t>
      </w:r>
    </w:p>
    <w:p w14:paraId="584855A8" w14:textId="77777777" w:rsidR="00FD17CF" w:rsidRDefault="00FD17CF" w:rsidP="00FD17CF">
      <w:pPr>
        <w:pStyle w:val="PL"/>
      </w:pPr>
      <w:r>
        <w:t xml:space="preserve">      type: object</w:t>
      </w:r>
    </w:p>
    <w:p w14:paraId="6A0AEB77" w14:textId="77777777" w:rsidR="00FD17CF" w:rsidRDefault="00FD17CF" w:rsidP="00FD17CF">
      <w:pPr>
        <w:pStyle w:val="PL"/>
      </w:pPr>
      <w:r>
        <w:t xml:space="preserve">      properties:</w:t>
      </w:r>
    </w:p>
    <w:p w14:paraId="3FF8217A" w14:textId="77777777" w:rsidR="00FD17CF" w:rsidRDefault="00FD17CF" w:rsidP="00FD17CF">
      <w:pPr>
        <w:pStyle w:val="PL"/>
      </w:pPr>
      <w:r>
        <w:t xml:space="preserve">        servAttrCom:</w:t>
      </w:r>
    </w:p>
    <w:p w14:paraId="2D2918B8" w14:textId="77777777" w:rsidR="00FD17CF" w:rsidRDefault="00FD17CF" w:rsidP="00FD17CF">
      <w:pPr>
        <w:pStyle w:val="PL"/>
      </w:pPr>
      <w:r>
        <w:t xml:space="preserve">          $ref: '#/components/schemas/ServAttrCom'</w:t>
      </w:r>
    </w:p>
    <w:p w14:paraId="1CA604B1" w14:textId="77777777" w:rsidR="00FD17CF" w:rsidRDefault="00FD17CF" w:rsidP="00FD17CF">
      <w:pPr>
        <w:pStyle w:val="PL"/>
      </w:pPr>
      <w:r>
        <w:t xml:space="preserve">        maxsize:</w:t>
      </w:r>
    </w:p>
    <w:p w14:paraId="280EB678" w14:textId="77777777" w:rsidR="00FD17CF" w:rsidRDefault="00FD17CF" w:rsidP="00FD17CF">
      <w:pPr>
        <w:pStyle w:val="PL"/>
      </w:pPr>
      <w:r>
        <w:t xml:space="preserve">          type: integer</w:t>
      </w:r>
    </w:p>
    <w:p w14:paraId="577AEDF6" w14:textId="77777777" w:rsidR="00FD17CF" w:rsidRDefault="00FD17CF" w:rsidP="00FD17CF">
      <w:pPr>
        <w:pStyle w:val="PL"/>
      </w:pPr>
      <w:r>
        <w:t xml:space="preserve">    MaxNumberofPDUSessions:</w:t>
      </w:r>
    </w:p>
    <w:p w14:paraId="2207E470" w14:textId="77777777" w:rsidR="00FD17CF" w:rsidRDefault="00FD17CF" w:rsidP="00FD17CF">
      <w:pPr>
        <w:pStyle w:val="PL"/>
      </w:pPr>
      <w:r>
        <w:t xml:space="preserve">      type: object</w:t>
      </w:r>
    </w:p>
    <w:p w14:paraId="23D37003" w14:textId="77777777" w:rsidR="00FD17CF" w:rsidRDefault="00FD17CF" w:rsidP="00FD17CF">
      <w:pPr>
        <w:pStyle w:val="PL"/>
      </w:pPr>
      <w:r>
        <w:t xml:space="preserve">      properties:</w:t>
      </w:r>
    </w:p>
    <w:p w14:paraId="017CD5F8" w14:textId="77777777" w:rsidR="00FD17CF" w:rsidRDefault="00FD17CF" w:rsidP="00FD17CF">
      <w:pPr>
        <w:pStyle w:val="PL"/>
      </w:pPr>
      <w:r>
        <w:t xml:space="preserve">        servAttrCom:</w:t>
      </w:r>
    </w:p>
    <w:p w14:paraId="2D294B62" w14:textId="77777777" w:rsidR="00FD17CF" w:rsidRDefault="00FD17CF" w:rsidP="00FD17CF">
      <w:pPr>
        <w:pStyle w:val="PL"/>
      </w:pPr>
      <w:r>
        <w:t xml:space="preserve">          $ref: '#/components/schemas/ServAttrCom'</w:t>
      </w:r>
    </w:p>
    <w:p w14:paraId="243DC299" w14:textId="77777777" w:rsidR="00FD17CF" w:rsidRDefault="00FD17CF" w:rsidP="00FD17CF">
      <w:pPr>
        <w:pStyle w:val="PL"/>
      </w:pPr>
      <w:r>
        <w:t xml:space="preserve">        nOofPDUSessions:</w:t>
      </w:r>
    </w:p>
    <w:p w14:paraId="705F3E4F" w14:textId="77777777" w:rsidR="00FD17CF" w:rsidRDefault="00FD17CF" w:rsidP="00FD17CF">
      <w:pPr>
        <w:pStyle w:val="PL"/>
      </w:pPr>
      <w:r>
        <w:t xml:space="preserve">          type: integer</w:t>
      </w:r>
    </w:p>
    <w:p w14:paraId="10E65347" w14:textId="77777777" w:rsidR="00FD17CF" w:rsidRDefault="00FD17CF" w:rsidP="00FD17CF">
      <w:pPr>
        <w:pStyle w:val="PL"/>
      </w:pPr>
      <w:r>
        <w:t xml:space="preserve">    KPIMonitoring:</w:t>
      </w:r>
    </w:p>
    <w:p w14:paraId="6F157C51" w14:textId="77777777" w:rsidR="00FD17CF" w:rsidRDefault="00FD17CF" w:rsidP="00FD17CF">
      <w:pPr>
        <w:pStyle w:val="PL"/>
      </w:pPr>
      <w:r>
        <w:t xml:space="preserve">      type: object</w:t>
      </w:r>
    </w:p>
    <w:p w14:paraId="264F321A" w14:textId="77777777" w:rsidR="00FD17CF" w:rsidRDefault="00FD17CF" w:rsidP="00FD17CF">
      <w:pPr>
        <w:pStyle w:val="PL"/>
      </w:pPr>
      <w:r>
        <w:t xml:space="preserve">      properties:</w:t>
      </w:r>
    </w:p>
    <w:p w14:paraId="4741E0E4" w14:textId="77777777" w:rsidR="00FD17CF" w:rsidRDefault="00FD17CF" w:rsidP="00FD17CF">
      <w:pPr>
        <w:pStyle w:val="PL"/>
      </w:pPr>
      <w:r>
        <w:t xml:space="preserve">        servAttrCom:</w:t>
      </w:r>
    </w:p>
    <w:p w14:paraId="455D75AD" w14:textId="77777777" w:rsidR="00FD17CF" w:rsidRDefault="00FD17CF" w:rsidP="00FD17CF">
      <w:pPr>
        <w:pStyle w:val="PL"/>
      </w:pPr>
      <w:r>
        <w:t xml:space="preserve">          $ref: '#/components/schemas/ServAttrCom'</w:t>
      </w:r>
    </w:p>
    <w:p w14:paraId="2D784870" w14:textId="77777777" w:rsidR="00FD17CF" w:rsidRDefault="00FD17CF" w:rsidP="00FD17CF">
      <w:pPr>
        <w:pStyle w:val="PL"/>
      </w:pPr>
      <w:r>
        <w:t xml:space="preserve">        kPIList:</w:t>
      </w:r>
    </w:p>
    <w:p w14:paraId="7A7FBB50" w14:textId="77777777" w:rsidR="00FD17CF" w:rsidRDefault="00FD17CF" w:rsidP="00FD17CF">
      <w:pPr>
        <w:pStyle w:val="PL"/>
      </w:pPr>
      <w:r>
        <w:t xml:space="preserve">          type: array</w:t>
      </w:r>
    </w:p>
    <w:p w14:paraId="1141E8F9" w14:textId="77777777" w:rsidR="00FD17CF" w:rsidRDefault="00FD17CF" w:rsidP="00FD17CF">
      <w:pPr>
        <w:pStyle w:val="PL"/>
      </w:pPr>
      <w:r>
        <w:t xml:space="preserve">          items:</w:t>
      </w:r>
    </w:p>
    <w:p w14:paraId="28934424" w14:textId="77777777" w:rsidR="00FD17CF" w:rsidRDefault="00FD17CF" w:rsidP="00FD17CF">
      <w:pPr>
        <w:pStyle w:val="PL"/>
      </w:pPr>
      <w:r>
        <w:t xml:space="preserve">            type: string</w:t>
      </w:r>
    </w:p>
    <w:p w14:paraId="34A9EEF2" w14:textId="77777777" w:rsidR="00FD17CF" w:rsidRDefault="00FD17CF" w:rsidP="00FD17CF">
      <w:pPr>
        <w:pStyle w:val="PL"/>
      </w:pPr>
      <w:r>
        <w:t xml:space="preserve">    NBIoT:</w:t>
      </w:r>
    </w:p>
    <w:p w14:paraId="764099E5" w14:textId="77777777" w:rsidR="00FD17CF" w:rsidRDefault="00FD17CF" w:rsidP="00FD17CF">
      <w:pPr>
        <w:pStyle w:val="PL"/>
      </w:pPr>
      <w:r>
        <w:t xml:space="preserve">      type: object</w:t>
      </w:r>
    </w:p>
    <w:p w14:paraId="275CDA2F" w14:textId="77777777" w:rsidR="00FD17CF" w:rsidRDefault="00FD17CF" w:rsidP="00FD17CF">
      <w:pPr>
        <w:pStyle w:val="PL"/>
      </w:pPr>
      <w:r>
        <w:t xml:space="preserve">      properties:</w:t>
      </w:r>
    </w:p>
    <w:p w14:paraId="302AF772" w14:textId="77777777" w:rsidR="00FD17CF" w:rsidRDefault="00FD17CF" w:rsidP="00FD17CF">
      <w:pPr>
        <w:pStyle w:val="PL"/>
      </w:pPr>
      <w:r>
        <w:t xml:space="preserve">        servAttrCom:</w:t>
      </w:r>
    </w:p>
    <w:p w14:paraId="7B6396FE" w14:textId="77777777" w:rsidR="00FD17CF" w:rsidRDefault="00FD17CF" w:rsidP="00FD17CF">
      <w:pPr>
        <w:pStyle w:val="PL"/>
      </w:pPr>
      <w:r>
        <w:t xml:space="preserve">          $ref: '#/components/schemas/ServAttrCom'</w:t>
      </w:r>
    </w:p>
    <w:p w14:paraId="36A49286" w14:textId="77777777" w:rsidR="00FD17CF" w:rsidRDefault="00FD17CF" w:rsidP="00FD17CF">
      <w:pPr>
        <w:pStyle w:val="PL"/>
      </w:pPr>
      <w:r>
        <w:t xml:space="preserve">        support:</w:t>
      </w:r>
    </w:p>
    <w:p w14:paraId="6295E915" w14:textId="77777777" w:rsidR="00FD17CF" w:rsidRDefault="00FD17CF" w:rsidP="00FD17CF">
      <w:pPr>
        <w:pStyle w:val="PL"/>
      </w:pPr>
      <w:r>
        <w:t xml:space="preserve">          $ref: '#/components/schemas/Support'</w:t>
      </w:r>
    </w:p>
    <w:p w14:paraId="2C1BB2A2" w14:textId="77777777" w:rsidR="00FD17CF" w:rsidRDefault="00FD17CF" w:rsidP="00FD17CF">
      <w:pPr>
        <w:pStyle w:val="PL"/>
      </w:pPr>
      <w:r>
        <w:t xml:space="preserve">    RadioSpectrum:</w:t>
      </w:r>
    </w:p>
    <w:p w14:paraId="3DA0A8D3" w14:textId="77777777" w:rsidR="00FD17CF" w:rsidRDefault="00FD17CF" w:rsidP="00FD17CF">
      <w:pPr>
        <w:pStyle w:val="PL"/>
      </w:pPr>
      <w:r>
        <w:t xml:space="preserve">      type: object</w:t>
      </w:r>
    </w:p>
    <w:p w14:paraId="5779746D" w14:textId="77777777" w:rsidR="00FD17CF" w:rsidRDefault="00FD17CF" w:rsidP="00FD17CF">
      <w:pPr>
        <w:pStyle w:val="PL"/>
      </w:pPr>
      <w:r>
        <w:t xml:space="preserve">      properties:</w:t>
      </w:r>
    </w:p>
    <w:p w14:paraId="69746844" w14:textId="77777777" w:rsidR="00FD17CF" w:rsidRDefault="00FD17CF" w:rsidP="00FD17CF">
      <w:pPr>
        <w:pStyle w:val="PL"/>
      </w:pPr>
      <w:r>
        <w:t xml:space="preserve">        servAttrCom:</w:t>
      </w:r>
    </w:p>
    <w:p w14:paraId="31D0DD68" w14:textId="77777777" w:rsidR="00FD17CF" w:rsidRDefault="00FD17CF" w:rsidP="00FD17CF">
      <w:pPr>
        <w:pStyle w:val="PL"/>
      </w:pPr>
      <w:r>
        <w:t xml:space="preserve">          $ref: '#/components/schemas/ServAttrCom'</w:t>
      </w:r>
    </w:p>
    <w:p w14:paraId="34CABD6B" w14:textId="77777777" w:rsidR="00FD17CF" w:rsidRDefault="00FD17CF" w:rsidP="00FD17CF">
      <w:pPr>
        <w:pStyle w:val="PL"/>
      </w:pPr>
      <w:r>
        <w:t xml:space="preserve">        nROperatingBands:</w:t>
      </w:r>
    </w:p>
    <w:p w14:paraId="60D17528" w14:textId="77777777" w:rsidR="00FD17CF" w:rsidRDefault="00FD17CF" w:rsidP="00FD17CF">
      <w:pPr>
        <w:pStyle w:val="PL"/>
      </w:pPr>
      <w:r>
        <w:t xml:space="preserve">          type: array</w:t>
      </w:r>
    </w:p>
    <w:p w14:paraId="5E885DB7" w14:textId="77777777" w:rsidR="00FD17CF" w:rsidRDefault="00FD17CF" w:rsidP="00FD17CF">
      <w:pPr>
        <w:pStyle w:val="PL"/>
      </w:pPr>
      <w:r>
        <w:t xml:space="preserve">          items: </w:t>
      </w:r>
    </w:p>
    <w:p w14:paraId="30801BAF" w14:textId="77777777" w:rsidR="00FD17CF" w:rsidRDefault="00FD17CF" w:rsidP="00FD17CF">
      <w:pPr>
        <w:pStyle w:val="PL"/>
      </w:pPr>
      <w:r>
        <w:t xml:space="preserve">            type: string</w:t>
      </w:r>
    </w:p>
    <w:p w14:paraId="3DB2D91F" w14:textId="77777777" w:rsidR="00FD17CF" w:rsidRDefault="00FD17CF" w:rsidP="00FD17CF">
      <w:pPr>
        <w:pStyle w:val="PL"/>
      </w:pPr>
      <w:r>
        <w:t xml:space="preserve">    Synchronicity:</w:t>
      </w:r>
    </w:p>
    <w:p w14:paraId="11405E38" w14:textId="77777777" w:rsidR="00FD17CF" w:rsidRDefault="00FD17CF" w:rsidP="00FD17CF">
      <w:pPr>
        <w:pStyle w:val="PL"/>
      </w:pPr>
      <w:r>
        <w:t xml:space="preserve">      type: object</w:t>
      </w:r>
    </w:p>
    <w:p w14:paraId="6D6B49A8" w14:textId="77777777" w:rsidR="00FD17CF" w:rsidRDefault="00FD17CF" w:rsidP="00FD17CF">
      <w:pPr>
        <w:pStyle w:val="PL"/>
      </w:pPr>
      <w:r>
        <w:t xml:space="preserve">      properties:</w:t>
      </w:r>
    </w:p>
    <w:p w14:paraId="47F59E87" w14:textId="77777777" w:rsidR="00FD17CF" w:rsidRDefault="00FD17CF" w:rsidP="00FD17CF">
      <w:pPr>
        <w:pStyle w:val="PL"/>
      </w:pPr>
      <w:r>
        <w:t xml:space="preserve">        servAttrCom:</w:t>
      </w:r>
    </w:p>
    <w:p w14:paraId="34CF7B7C" w14:textId="77777777" w:rsidR="00FD17CF" w:rsidRDefault="00FD17CF" w:rsidP="00FD17CF">
      <w:pPr>
        <w:pStyle w:val="PL"/>
      </w:pPr>
      <w:r>
        <w:t xml:space="preserve">          $ref: '#/components/schemas/ServAttrCom'</w:t>
      </w:r>
    </w:p>
    <w:p w14:paraId="16C100BE" w14:textId="77777777" w:rsidR="00FD17CF" w:rsidRDefault="00FD17CF" w:rsidP="00FD17CF">
      <w:pPr>
        <w:pStyle w:val="PL"/>
      </w:pPr>
      <w:r>
        <w:t xml:space="preserve">        availability:</w:t>
      </w:r>
    </w:p>
    <w:p w14:paraId="05463173" w14:textId="77777777" w:rsidR="00FD17CF" w:rsidRDefault="00FD17CF" w:rsidP="00FD17CF">
      <w:pPr>
        <w:pStyle w:val="PL"/>
      </w:pPr>
      <w:r>
        <w:t xml:space="preserve">          $ref: '#/components/schemas/SynAvailability'</w:t>
      </w:r>
    </w:p>
    <w:p w14:paraId="70E3B3A2" w14:textId="77777777" w:rsidR="00FD17CF" w:rsidRDefault="00FD17CF" w:rsidP="00FD17CF">
      <w:pPr>
        <w:pStyle w:val="PL"/>
      </w:pPr>
      <w:r>
        <w:t xml:space="preserve">        accuracy:</w:t>
      </w:r>
    </w:p>
    <w:p w14:paraId="6A6F4A28" w14:textId="77777777" w:rsidR="00FD17CF" w:rsidRDefault="00FD17CF" w:rsidP="00FD17CF">
      <w:pPr>
        <w:pStyle w:val="PL"/>
      </w:pPr>
      <w:r>
        <w:t xml:space="preserve">          $ref: '#/components/schemas/Float'</w:t>
      </w:r>
    </w:p>
    <w:p w14:paraId="4A7CC78F" w14:textId="77777777" w:rsidR="00FD17CF" w:rsidRDefault="00FD17CF" w:rsidP="00FD17CF">
      <w:pPr>
        <w:pStyle w:val="PL"/>
      </w:pPr>
      <w:r>
        <w:t xml:space="preserve">    SynchronicityRANSubnet:</w:t>
      </w:r>
    </w:p>
    <w:p w14:paraId="3000896C" w14:textId="77777777" w:rsidR="00FD17CF" w:rsidRDefault="00FD17CF" w:rsidP="00FD17CF">
      <w:pPr>
        <w:pStyle w:val="PL"/>
      </w:pPr>
      <w:r>
        <w:t xml:space="preserve">      type: object</w:t>
      </w:r>
    </w:p>
    <w:p w14:paraId="1FA4D139" w14:textId="77777777" w:rsidR="00FD17CF" w:rsidRDefault="00FD17CF" w:rsidP="00FD17CF">
      <w:pPr>
        <w:pStyle w:val="PL"/>
      </w:pPr>
      <w:r>
        <w:t xml:space="preserve">      properties:</w:t>
      </w:r>
    </w:p>
    <w:p w14:paraId="10FB3B25" w14:textId="77777777" w:rsidR="00FD17CF" w:rsidRDefault="00FD17CF" w:rsidP="00FD17CF">
      <w:pPr>
        <w:pStyle w:val="PL"/>
      </w:pPr>
      <w:r>
        <w:t xml:space="preserve">        availability:</w:t>
      </w:r>
    </w:p>
    <w:p w14:paraId="1118C034" w14:textId="77777777" w:rsidR="00FD17CF" w:rsidRDefault="00FD17CF" w:rsidP="00FD17CF">
      <w:pPr>
        <w:pStyle w:val="PL"/>
      </w:pPr>
      <w:r>
        <w:t xml:space="preserve">          $ref: '#/components/schemas/SynAvailability'</w:t>
      </w:r>
    </w:p>
    <w:p w14:paraId="7D92427C" w14:textId="77777777" w:rsidR="00FD17CF" w:rsidRDefault="00FD17CF" w:rsidP="00FD17CF">
      <w:pPr>
        <w:pStyle w:val="PL"/>
      </w:pPr>
      <w:r>
        <w:t xml:space="preserve">        accuracy:</w:t>
      </w:r>
    </w:p>
    <w:p w14:paraId="6F0D86B4" w14:textId="77777777" w:rsidR="00FD17CF" w:rsidRDefault="00FD17CF" w:rsidP="00FD17CF">
      <w:pPr>
        <w:pStyle w:val="PL"/>
      </w:pPr>
      <w:r>
        <w:t xml:space="preserve">          $ref: '#/components/schemas/Float'</w:t>
      </w:r>
    </w:p>
    <w:p w14:paraId="74F5AABD" w14:textId="77777777" w:rsidR="00FD17CF" w:rsidRDefault="00FD17CF" w:rsidP="00FD17CF">
      <w:pPr>
        <w:pStyle w:val="PL"/>
      </w:pPr>
      <w:r>
        <w:t xml:space="preserve">    Positioning:</w:t>
      </w:r>
    </w:p>
    <w:p w14:paraId="0FA3FE8A" w14:textId="77777777" w:rsidR="00FD17CF" w:rsidRDefault="00FD17CF" w:rsidP="00FD17CF">
      <w:pPr>
        <w:pStyle w:val="PL"/>
      </w:pPr>
      <w:r>
        <w:t xml:space="preserve">      type: object</w:t>
      </w:r>
    </w:p>
    <w:p w14:paraId="21689A93" w14:textId="77777777" w:rsidR="00FD17CF" w:rsidRDefault="00FD17CF" w:rsidP="00FD17CF">
      <w:pPr>
        <w:pStyle w:val="PL"/>
      </w:pPr>
      <w:r>
        <w:t xml:space="preserve">      properties:</w:t>
      </w:r>
    </w:p>
    <w:p w14:paraId="44FEB3D9" w14:textId="77777777" w:rsidR="00FD17CF" w:rsidRDefault="00FD17CF" w:rsidP="00FD17CF">
      <w:pPr>
        <w:pStyle w:val="PL"/>
      </w:pPr>
      <w:r>
        <w:t xml:space="preserve">        servAttrCom:</w:t>
      </w:r>
    </w:p>
    <w:p w14:paraId="7A465961" w14:textId="77777777" w:rsidR="00FD17CF" w:rsidRDefault="00FD17CF" w:rsidP="00FD17CF">
      <w:pPr>
        <w:pStyle w:val="PL"/>
      </w:pPr>
      <w:r>
        <w:t xml:space="preserve">          $ref: '#/components/schemas/ServAttrCom'</w:t>
      </w:r>
    </w:p>
    <w:p w14:paraId="77DFDE5D" w14:textId="77777777" w:rsidR="00FD17CF" w:rsidRDefault="00FD17CF" w:rsidP="00FD17CF">
      <w:pPr>
        <w:pStyle w:val="PL"/>
      </w:pPr>
      <w:r>
        <w:t xml:space="preserve">        availability:</w:t>
      </w:r>
    </w:p>
    <w:p w14:paraId="62628700" w14:textId="77777777" w:rsidR="00FD17CF" w:rsidRDefault="00FD17CF" w:rsidP="00FD17CF">
      <w:pPr>
        <w:pStyle w:val="PL"/>
      </w:pPr>
      <w:r>
        <w:t xml:space="preserve">          $ref: '#/components/schemas/PositioningAvailability'</w:t>
      </w:r>
    </w:p>
    <w:p w14:paraId="78E1F685" w14:textId="77777777" w:rsidR="00FD17CF" w:rsidRDefault="00FD17CF" w:rsidP="00FD17CF">
      <w:pPr>
        <w:pStyle w:val="PL"/>
      </w:pPr>
      <w:r>
        <w:t xml:space="preserve">        predictionfrequency:</w:t>
      </w:r>
    </w:p>
    <w:p w14:paraId="0FBB3F42" w14:textId="77777777" w:rsidR="00FD17CF" w:rsidRDefault="00FD17CF" w:rsidP="00FD17CF">
      <w:pPr>
        <w:pStyle w:val="PL"/>
      </w:pPr>
      <w:r>
        <w:t xml:space="preserve">          $ref: '#/components/schemas/Predictionfrequency'</w:t>
      </w:r>
    </w:p>
    <w:p w14:paraId="1D769308" w14:textId="77777777" w:rsidR="00FD17CF" w:rsidRDefault="00FD17CF" w:rsidP="00FD17CF">
      <w:pPr>
        <w:pStyle w:val="PL"/>
      </w:pPr>
      <w:r>
        <w:t xml:space="preserve">        accuracy:</w:t>
      </w:r>
    </w:p>
    <w:p w14:paraId="68F35B64" w14:textId="77777777" w:rsidR="00FD17CF" w:rsidRDefault="00FD17CF" w:rsidP="00FD17CF">
      <w:pPr>
        <w:pStyle w:val="PL"/>
      </w:pPr>
      <w:r>
        <w:t xml:space="preserve">          $ref: '#/components/schemas/Float'</w:t>
      </w:r>
    </w:p>
    <w:p w14:paraId="5B060217" w14:textId="77777777" w:rsidR="00FD17CF" w:rsidRDefault="00FD17CF" w:rsidP="00FD17CF">
      <w:pPr>
        <w:pStyle w:val="PL"/>
      </w:pPr>
      <w:r>
        <w:lastRenderedPageBreak/>
        <w:t xml:space="preserve">    PositioningRANSubnet:</w:t>
      </w:r>
    </w:p>
    <w:p w14:paraId="108B0260" w14:textId="77777777" w:rsidR="00FD17CF" w:rsidRDefault="00FD17CF" w:rsidP="00FD17CF">
      <w:pPr>
        <w:pStyle w:val="PL"/>
      </w:pPr>
      <w:r>
        <w:t xml:space="preserve">      type: object</w:t>
      </w:r>
    </w:p>
    <w:p w14:paraId="3FE6E46F" w14:textId="77777777" w:rsidR="00FD17CF" w:rsidRDefault="00FD17CF" w:rsidP="00FD17CF">
      <w:pPr>
        <w:pStyle w:val="PL"/>
      </w:pPr>
      <w:r>
        <w:t xml:space="preserve">      properties:</w:t>
      </w:r>
    </w:p>
    <w:p w14:paraId="17D63BB6" w14:textId="77777777" w:rsidR="00FD17CF" w:rsidRDefault="00FD17CF" w:rsidP="00FD17CF">
      <w:pPr>
        <w:pStyle w:val="PL"/>
      </w:pPr>
      <w:r>
        <w:t xml:space="preserve">        availability:</w:t>
      </w:r>
    </w:p>
    <w:p w14:paraId="10BD703D" w14:textId="77777777" w:rsidR="00FD17CF" w:rsidRDefault="00FD17CF" w:rsidP="00FD17CF">
      <w:pPr>
        <w:pStyle w:val="PL"/>
      </w:pPr>
      <w:r>
        <w:t xml:space="preserve">          $ref: '#/components/schemas/PositioningAvailability'</w:t>
      </w:r>
    </w:p>
    <w:p w14:paraId="4E8793B3" w14:textId="77777777" w:rsidR="00FD17CF" w:rsidRDefault="00FD17CF" w:rsidP="00FD17CF">
      <w:pPr>
        <w:pStyle w:val="PL"/>
      </w:pPr>
      <w:r>
        <w:t xml:space="preserve">        predictionfrequency:</w:t>
      </w:r>
    </w:p>
    <w:p w14:paraId="423A1511" w14:textId="77777777" w:rsidR="00FD17CF" w:rsidRDefault="00FD17CF" w:rsidP="00FD17CF">
      <w:pPr>
        <w:pStyle w:val="PL"/>
      </w:pPr>
      <w:r>
        <w:t xml:space="preserve">          $ref: '#/components/schemas/Predictionfrequency'</w:t>
      </w:r>
    </w:p>
    <w:p w14:paraId="4946FB40" w14:textId="77777777" w:rsidR="00FD17CF" w:rsidRDefault="00FD17CF" w:rsidP="00FD17CF">
      <w:pPr>
        <w:pStyle w:val="PL"/>
      </w:pPr>
      <w:r>
        <w:t xml:space="preserve">        accuracy:</w:t>
      </w:r>
    </w:p>
    <w:p w14:paraId="4321AA6E" w14:textId="77777777" w:rsidR="00FD17CF" w:rsidRDefault="00FD17CF" w:rsidP="00FD17CF">
      <w:pPr>
        <w:pStyle w:val="PL"/>
      </w:pPr>
      <w:r>
        <w:t xml:space="preserve">          $ref: '#/components/schemas/Float'     </w:t>
      </w:r>
    </w:p>
    <w:p w14:paraId="7D94122D" w14:textId="77777777" w:rsidR="00FD17CF" w:rsidRDefault="00FD17CF" w:rsidP="00FD17CF">
      <w:pPr>
        <w:pStyle w:val="PL"/>
      </w:pPr>
      <w:r>
        <w:t xml:space="preserve">    UserMgmtOpen:</w:t>
      </w:r>
    </w:p>
    <w:p w14:paraId="348A4ED8" w14:textId="77777777" w:rsidR="00FD17CF" w:rsidRDefault="00FD17CF" w:rsidP="00FD17CF">
      <w:pPr>
        <w:pStyle w:val="PL"/>
      </w:pPr>
      <w:r>
        <w:t xml:space="preserve">      type: object</w:t>
      </w:r>
    </w:p>
    <w:p w14:paraId="38FF901B" w14:textId="77777777" w:rsidR="00FD17CF" w:rsidRDefault="00FD17CF" w:rsidP="00FD17CF">
      <w:pPr>
        <w:pStyle w:val="PL"/>
      </w:pPr>
      <w:r>
        <w:t xml:space="preserve">      properties:</w:t>
      </w:r>
    </w:p>
    <w:p w14:paraId="3F483B45" w14:textId="77777777" w:rsidR="00FD17CF" w:rsidRDefault="00FD17CF" w:rsidP="00FD17CF">
      <w:pPr>
        <w:pStyle w:val="PL"/>
      </w:pPr>
      <w:r>
        <w:t xml:space="preserve">        servAttrCom:</w:t>
      </w:r>
    </w:p>
    <w:p w14:paraId="51168947" w14:textId="77777777" w:rsidR="00FD17CF" w:rsidRDefault="00FD17CF" w:rsidP="00FD17CF">
      <w:pPr>
        <w:pStyle w:val="PL"/>
      </w:pPr>
      <w:r>
        <w:t xml:space="preserve">          $ref: '#/components/schemas/ServAttrCom'</w:t>
      </w:r>
    </w:p>
    <w:p w14:paraId="689D4002" w14:textId="77777777" w:rsidR="00FD17CF" w:rsidRDefault="00FD17CF" w:rsidP="00FD17CF">
      <w:pPr>
        <w:pStyle w:val="PL"/>
      </w:pPr>
      <w:r>
        <w:t xml:space="preserve">        support:</w:t>
      </w:r>
    </w:p>
    <w:p w14:paraId="73AD770C" w14:textId="77777777" w:rsidR="00FD17CF" w:rsidRDefault="00FD17CF" w:rsidP="00FD17CF">
      <w:pPr>
        <w:pStyle w:val="PL"/>
      </w:pPr>
      <w:r>
        <w:t xml:space="preserve">          $ref: '#/components/schemas/Support'</w:t>
      </w:r>
    </w:p>
    <w:p w14:paraId="60BCFDE5" w14:textId="77777777" w:rsidR="00FD17CF" w:rsidRDefault="00FD17CF" w:rsidP="00FD17CF">
      <w:pPr>
        <w:pStyle w:val="PL"/>
      </w:pPr>
      <w:r>
        <w:t xml:space="preserve">    V2XCommModels:</w:t>
      </w:r>
    </w:p>
    <w:p w14:paraId="4D6521D1" w14:textId="77777777" w:rsidR="00FD17CF" w:rsidRDefault="00FD17CF" w:rsidP="00FD17CF">
      <w:pPr>
        <w:pStyle w:val="PL"/>
      </w:pPr>
      <w:r>
        <w:t xml:space="preserve">      type: object</w:t>
      </w:r>
    </w:p>
    <w:p w14:paraId="3BCF30C8" w14:textId="77777777" w:rsidR="00FD17CF" w:rsidRDefault="00FD17CF" w:rsidP="00FD17CF">
      <w:pPr>
        <w:pStyle w:val="PL"/>
      </w:pPr>
      <w:r>
        <w:t xml:space="preserve">      properties:</w:t>
      </w:r>
    </w:p>
    <w:p w14:paraId="168F4B0A" w14:textId="77777777" w:rsidR="00FD17CF" w:rsidRDefault="00FD17CF" w:rsidP="00FD17CF">
      <w:pPr>
        <w:pStyle w:val="PL"/>
      </w:pPr>
      <w:r>
        <w:t xml:space="preserve">        servAttrCom:</w:t>
      </w:r>
    </w:p>
    <w:p w14:paraId="123E8512" w14:textId="77777777" w:rsidR="00FD17CF" w:rsidRDefault="00FD17CF" w:rsidP="00FD17CF">
      <w:pPr>
        <w:pStyle w:val="PL"/>
      </w:pPr>
      <w:r>
        <w:t xml:space="preserve">          $ref: '#/components/schemas/ServAttrCom'</w:t>
      </w:r>
    </w:p>
    <w:p w14:paraId="0383AD21" w14:textId="77777777" w:rsidR="00FD17CF" w:rsidRDefault="00FD17CF" w:rsidP="00FD17CF">
      <w:pPr>
        <w:pStyle w:val="PL"/>
      </w:pPr>
      <w:r>
        <w:t xml:space="preserve">        v2XMode:</w:t>
      </w:r>
    </w:p>
    <w:p w14:paraId="6D957732" w14:textId="77777777" w:rsidR="00FD17CF" w:rsidRDefault="00FD17CF" w:rsidP="00FD17CF">
      <w:pPr>
        <w:pStyle w:val="PL"/>
      </w:pPr>
      <w:r>
        <w:t xml:space="preserve">          $ref: '#/components/schemas/Support'</w:t>
      </w:r>
    </w:p>
    <w:p w14:paraId="1A0A9973" w14:textId="77777777" w:rsidR="00FD17CF" w:rsidRDefault="00FD17CF" w:rsidP="00FD17CF">
      <w:pPr>
        <w:pStyle w:val="PL"/>
      </w:pPr>
      <w:r>
        <w:t xml:space="preserve">    TermDensity:</w:t>
      </w:r>
    </w:p>
    <w:p w14:paraId="23AD93FD" w14:textId="77777777" w:rsidR="00FD17CF" w:rsidRDefault="00FD17CF" w:rsidP="00FD17CF">
      <w:pPr>
        <w:pStyle w:val="PL"/>
      </w:pPr>
      <w:r>
        <w:t xml:space="preserve">      type: object</w:t>
      </w:r>
    </w:p>
    <w:p w14:paraId="55132820" w14:textId="77777777" w:rsidR="00FD17CF" w:rsidRDefault="00FD17CF" w:rsidP="00FD17CF">
      <w:pPr>
        <w:pStyle w:val="PL"/>
      </w:pPr>
      <w:r>
        <w:t xml:space="preserve">      properties:</w:t>
      </w:r>
    </w:p>
    <w:p w14:paraId="5AF73DF2" w14:textId="77777777" w:rsidR="00FD17CF" w:rsidRDefault="00FD17CF" w:rsidP="00FD17CF">
      <w:pPr>
        <w:pStyle w:val="PL"/>
      </w:pPr>
      <w:r>
        <w:t xml:space="preserve">        servAttrCom:</w:t>
      </w:r>
    </w:p>
    <w:p w14:paraId="5A106373" w14:textId="77777777" w:rsidR="00FD17CF" w:rsidRDefault="00FD17CF" w:rsidP="00FD17CF">
      <w:pPr>
        <w:pStyle w:val="PL"/>
      </w:pPr>
      <w:r>
        <w:t xml:space="preserve">          $ref: '#/components/schemas/ServAttrCom'</w:t>
      </w:r>
    </w:p>
    <w:p w14:paraId="41C41A41" w14:textId="77777777" w:rsidR="00FD17CF" w:rsidRDefault="00FD17CF" w:rsidP="00FD17CF">
      <w:pPr>
        <w:pStyle w:val="PL"/>
      </w:pPr>
      <w:r>
        <w:t xml:space="preserve">        density:</w:t>
      </w:r>
    </w:p>
    <w:p w14:paraId="1B300389" w14:textId="77777777" w:rsidR="00FD17CF" w:rsidRDefault="00FD17CF" w:rsidP="00FD17CF">
      <w:pPr>
        <w:pStyle w:val="PL"/>
      </w:pPr>
      <w:r>
        <w:t xml:space="preserve">          type: integer</w:t>
      </w:r>
    </w:p>
    <w:p w14:paraId="1C046308" w14:textId="77777777" w:rsidR="00FD17CF" w:rsidRDefault="00FD17CF" w:rsidP="00FD17CF">
      <w:pPr>
        <w:pStyle w:val="PL"/>
      </w:pPr>
      <w:r>
        <w:t xml:space="preserve">    NsInfo:</w:t>
      </w:r>
    </w:p>
    <w:p w14:paraId="6F57EF96" w14:textId="77777777" w:rsidR="00FD17CF" w:rsidRDefault="00FD17CF" w:rsidP="00FD17CF">
      <w:pPr>
        <w:pStyle w:val="PL"/>
      </w:pPr>
      <w:r>
        <w:t xml:space="preserve">      type: object</w:t>
      </w:r>
    </w:p>
    <w:p w14:paraId="1B8F4ADA" w14:textId="77777777" w:rsidR="00FD17CF" w:rsidRDefault="00FD17CF" w:rsidP="00FD17CF">
      <w:pPr>
        <w:pStyle w:val="PL"/>
      </w:pPr>
      <w:r>
        <w:t xml:space="preserve">      properties:</w:t>
      </w:r>
    </w:p>
    <w:p w14:paraId="63373C53" w14:textId="77777777" w:rsidR="00FD17CF" w:rsidRDefault="00FD17CF" w:rsidP="00FD17CF">
      <w:pPr>
        <w:pStyle w:val="PL"/>
      </w:pPr>
      <w:r>
        <w:t xml:space="preserve">        nsInstanceId:</w:t>
      </w:r>
    </w:p>
    <w:p w14:paraId="59121FA8" w14:textId="77777777" w:rsidR="00FD17CF" w:rsidRDefault="00FD17CF" w:rsidP="00FD17CF">
      <w:pPr>
        <w:pStyle w:val="PL"/>
      </w:pPr>
      <w:r>
        <w:t xml:space="preserve">          type: string</w:t>
      </w:r>
    </w:p>
    <w:p w14:paraId="27555244" w14:textId="77777777" w:rsidR="00FD17CF" w:rsidRDefault="00FD17CF" w:rsidP="00FD17CF">
      <w:pPr>
        <w:pStyle w:val="PL"/>
      </w:pPr>
      <w:r>
        <w:t xml:space="preserve">        nsName:</w:t>
      </w:r>
    </w:p>
    <w:p w14:paraId="0F41B334" w14:textId="77777777" w:rsidR="00FD17CF" w:rsidRDefault="00FD17CF" w:rsidP="00FD17CF">
      <w:pPr>
        <w:pStyle w:val="PL"/>
      </w:pPr>
      <w:r>
        <w:t xml:space="preserve">          type: string</w:t>
      </w:r>
    </w:p>
    <w:p w14:paraId="668483B7" w14:textId="77777777" w:rsidR="00FD17CF" w:rsidRDefault="00FD17CF" w:rsidP="00FD17CF">
      <w:pPr>
        <w:pStyle w:val="PL"/>
      </w:pPr>
      <w:r>
        <w:t xml:space="preserve">        description:</w:t>
      </w:r>
    </w:p>
    <w:p w14:paraId="04BDFBAB" w14:textId="77777777" w:rsidR="00FD17CF" w:rsidRDefault="00FD17CF" w:rsidP="00FD17CF">
      <w:pPr>
        <w:pStyle w:val="PL"/>
      </w:pPr>
      <w:r>
        <w:t xml:space="preserve">          type: string</w:t>
      </w:r>
    </w:p>
    <w:p w14:paraId="076C9016" w14:textId="77777777" w:rsidR="00FD17CF" w:rsidRDefault="00FD17CF" w:rsidP="00FD17CF">
      <w:pPr>
        <w:pStyle w:val="PL"/>
      </w:pPr>
      <w:r>
        <w:t xml:space="preserve">    EmbbEEPerfReq:</w:t>
      </w:r>
    </w:p>
    <w:p w14:paraId="6AE061F9" w14:textId="77777777" w:rsidR="00FD17CF" w:rsidRDefault="00FD17CF" w:rsidP="00FD17CF">
      <w:pPr>
        <w:pStyle w:val="PL"/>
      </w:pPr>
      <w:r>
        <w:t xml:space="preserve">      type: object</w:t>
      </w:r>
    </w:p>
    <w:p w14:paraId="3D1B8053" w14:textId="77777777" w:rsidR="00FD17CF" w:rsidRDefault="00FD17CF" w:rsidP="00FD17CF">
      <w:pPr>
        <w:pStyle w:val="PL"/>
      </w:pPr>
      <w:r>
        <w:t xml:space="preserve">      properties:</w:t>
      </w:r>
    </w:p>
    <w:p w14:paraId="6316B529" w14:textId="77777777" w:rsidR="00FD17CF" w:rsidRDefault="00FD17CF" w:rsidP="00FD17CF">
      <w:pPr>
        <w:pStyle w:val="PL"/>
      </w:pPr>
      <w:r>
        <w:t xml:space="preserve">        kpiType:</w:t>
      </w:r>
    </w:p>
    <w:p w14:paraId="7930CAE5" w14:textId="77777777" w:rsidR="00FD17CF" w:rsidRDefault="00FD17CF" w:rsidP="00FD17CF">
      <w:pPr>
        <w:pStyle w:val="PL"/>
      </w:pPr>
      <w:r>
        <w:t xml:space="preserve">          type: string</w:t>
      </w:r>
    </w:p>
    <w:p w14:paraId="5FE4ADB3" w14:textId="77777777" w:rsidR="00FD17CF" w:rsidRDefault="00FD17CF" w:rsidP="00FD17CF">
      <w:pPr>
        <w:pStyle w:val="PL"/>
      </w:pPr>
      <w:r>
        <w:t xml:space="preserve">          enum:</w:t>
      </w:r>
    </w:p>
    <w:p w14:paraId="62E88544" w14:textId="77777777" w:rsidR="00FD17CF" w:rsidRDefault="00FD17CF" w:rsidP="00FD17CF">
      <w:pPr>
        <w:pStyle w:val="PL"/>
      </w:pPr>
      <w:r>
        <w:t xml:space="preserve">            - NUMOFBITS</w:t>
      </w:r>
    </w:p>
    <w:p w14:paraId="0D4D685C" w14:textId="77777777" w:rsidR="00FD17CF" w:rsidRDefault="00FD17CF" w:rsidP="00FD17CF">
      <w:pPr>
        <w:pStyle w:val="PL"/>
      </w:pPr>
      <w:r>
        <w:t xml:space="preserve">            - NUMOFBITS_RANBASED</w:t>
      </w:r>
    </w:p>
    <w:p w14:paraId="6DA93F0D" w14:textId="77777777" w:rsidR="00FD17CF" w:rsidRDefault="00FD17CF" w:rsidP="00FD17CF">
      <w:pPr>
        <w:pStyle w:val="PL"/>
      </w:pPr>
      <w:r>
        <w:t xml:space="preserve">        req:</w:t>
      </w:r>
    </w:p>
    <w:p w14:paraId="10E4C751" w14:textId="77777777" w:rsidR="00FD17CF" w:rsidRDefault="00FD17CF" w:rsidP="00FD17CF">
      <w:pPr>
        <w:pStyle w:val="PL"/>
      </w:pPr>
      <w:r>
        <w:t xml:space="preserve">          type: number</w:t>
      </w:r>
    </w:p>
    <w:p w14:paraId="33BF2FFD" w14:textId="77777777" w:rsidR="00FD17CF" w:rsidRDefault="00FD17CF" w:rsidP="00FD17CF">
      <w:pPr>
        <w:pStyle w:val="PL"/>
      </w:pPr>
      <w:r>
        <w:t xml:space="preserve">    UrllcEEPerfReq:</w:t>
      </w:r>
    </w:p>
    <w:p w14:paraId="48A0D447" w14:textId="77777777" w:rsidR="00FD17CF" w:rsidRDefault="00FD17CF" w:rsidP="00FD17CF">
      <w:pPr>
        <w:pStyle w:val="PL"/>
      </w:pPr>
      <w:r>
        <w:t xml:space="preserve">      type: object</w:t>
      </w:r>
    </w:p>
    <w:p w14:paraId="5CFC79B0" w14:textId="77777777" w:rsidR="00FD17CF" w:rsidRDefault="00FD17CF" w:rsidP="00FD17CF">
      <w:pPr>
        <w:pStyle w:val="PL"/>
      </w:pPr>
      <w:r>
        <w:t xml:space="preserve">      properties:</w:t>
      </w:r>
    </w:p>
    <w:p w14:paraId="5CD5433B" w14:textId="77777777" w:rsidR="00FD17CF" w:rsidRDefault="00FD17CF" w:rsidP="00FD17CF">
      <w:pPr>
        <w:pStyle w:val="PL"/>
      </w:pPr>
      <w:r>
        <w:t xml:space="preserve">        kpiType:</w:t>
      </w:r>
    </w:p>
    <w:p w14:paraId="7C8116A8" w14:textId="77777777" w:rsidR="00FD17CF" w:rsidRDefault="00FD17CF" w:rsidP="00FD17CF">
      <w:pPr>
        <w:pStyle w:val="PL"/>
      </w:pPr>
      <w:r>
        <w:t xml:space="preserve">          type: string</w:t>
      </w:r>
    </w:p>
    <w:p w14:paraId="7F4F1E44" w14:textId="77777777" w:rsidR="00FD17CF" w:rsidRDefault="00FD17CF" w:rsidP="00FD17CF">
      <w:pPr>
        <w:pStyle w:val="PL"/>
      </w:pPr>
      <w:r>
        <w:t xml:space="preserve">          enum:</w:t>
      </w:r>
    </w:p>
    <w:p w14:paraId="194924FF" w14:textId="77777777" w:rsidR="00FD17CF" w:rsidRDefault="00FD17CF" w:rsidP="00FD17CF">
      <w:pPr>
        <w:pStyle w:val="PL"/>
      </w:pPr>
      <w:r>
        <w:t xml:space="preserve">            - INVOFLATENCY</w:t>
      </w:r>
    </w:p>
    <w:p w14:paraId="261CFBB7" w14:textId="77777777" w:rsidR="00FD17CF" w:rsidRDefault="00FD17CF" w:rsidP="00FD17CF">
      <w:pPr>
        <w:pStyle w:val="PL"/>
      </w:pPr>
      <w:r>
        <w:t xml:space="preserve">            - NUMOFBITS_MULTIPLIED_INVOFLATENCY</w:t>
      </w:r>
    </w:p>
    <w:p w14:paraId="40F17458" w14:textId="77777777" w:rsidR="00FD17CF" w:rsidRDefault="00FD17CF" w:rsidP="00FD17CF">
      <w:pPr>
        <w:pStyle w:val="PL"/>
      </w:pPr>
      <w:r>
        <w:t xml:space="preserve">        req:</w:t>
      </w:r>
    </w:p>
    <w:p w14:paraId="0A093E25" w14:textId="77777777" w:rsidR="00FD17CF" w:rsidRDefault="00FD17CF" w:rsidP="00FD17CF">
      <w:pPr>
        <w:pStyle w:val="PL"/>
      </w:pPr>
      <w:r>
        <w:t xml:space="preserve">          type: number</w:t>
      </w:r>
    </w:p>
    <w:p w14:paraId="1FA1D3AE" w14:textId="77777777" w:rsidR="00FD17CF" w:rsidRDefault="00FD17CF" w:rsidP="00FD17CF">
      <w:pPr>
        <w:pStyle w:val="PL"/>
      </w:pPr>
      <w:r>
        <w:t xml:space="preserve">    MIoTEEPerfReq:</w:t>
      </w:r>
    </w:p>
    <w:p w14:paraId="1E428391" w14:textId="77777777" w:rsidR="00FD17CF" w:rsidRDefault="00FD17CF" w:rsidP="00FD17CF">
      <w:pPr>
        <w:pStyle w:val="PL"/>
      </w:pPr>
      <w:r>
        <w:t xml:space="preserve">      type: object</w:t>
      </w:r>
    </w:p>
    <w:p w14:paraId="78BE24D8" w14:textId="77777777" w:rsidR="00FD17CF" w:rsidRDefault="00FD17CF" w:rsidP="00FD17CF">
      <w:pPr>
        <w:pStyle w:val="PL"/>
      </w:pPr>
      <w:r>
        <w:t xml:space="preserve">      properties:</w:t>
      </w:r>
    </w:p>
    <w:p w14:paraId="31986423" w14:textId="77777777" w:rsidR="00FD17CF" w:rsidRDefault="00FD17CF" w:rsidP="00FD17CF">
      <w:pPr>
        <w:pStyle w:val="PL"/>
      </w:pPr>
      <w:r>
        <w:t xml:space="preserve">        kpiType:</w:t>
      </w:r>
    </w:p>
    <w:p w14:paraId="3E465B52" w14:textId="77777777" w:rsidR="00FD17CF" w:rsidRDefault="00FD17CF" w:rsidP="00FD17CF">
      <w:pPr>
        <w:pStyle w:val="PL"/>
      </w:pPr>
      <w:r>
        <w:t xml:space="preserve">          type: string</w:t>
      </w:r>
    </w:p>
    <w:p w14:paraId="2C2A3301" w14:textId="77777777" w:rsidR="00FD17CF" w:rsidRDefault="00FD17CF" w:rsidP="00FD17CF">
      <w:pPr>
        <w:pStyle w:val="PL"/>
      </w:pPr>
      <w:r>
        <w:t xml:space="preserve">          enum:</w:t>
      </w:r>
    </w:p>
    <w:p w14:paraId="69F37B83" w14:textId="77777777" w:rsidR="00FD17CF" w:rsidRDefault="00FD17CF" w:rsidP="00FD17CF">
      <w:pPr>
        <w:pStyle w:val="PL"/>
      </w:pPr>
      <w:r>
        <w:t xml:space="preserve">            - MAXREGSUBS</w:t>
      </w:r>
    </w:p>
    <w:p w14:paraId="3CD63BBD" w14:textId="77777777" w:rsidR="00FD17CF" w:rsidRDefault="00FD17CF" w:rsidP="00FD17CF">
      <w:pPr>
        <w:pStyle w:val="PL"/>
      </w:pPr>
      <w:r>
        <w:t xml:space="preserve">            - MEANACTIVEUES</w:t>
      </w:r>
    </w:p>
    <w:p w14:paraId="01BE91C3" w14:textId="77777777" w:rsidR="00FD17CF" w:rsidRDefault="00FD17CF" w:rsidP="00FD17CF">
      <w:pPr>
        <w:pStyle w:val="PL"/>
      </w:pPr>
      <w:r>
        <w:t xml:space="preserve">        req:</w:t>
      </w:r>
    </w:p>
    <w:p w14:paraId="06EA9FFD" w14:textId="77777777" w:rsidR="00FD17CF" w:rsidRDefault="00FD17CF" w:rsidP="00FD17CF">
      <w:pPr>
        <w:pStyle w:val="PL"/>
      </w:pPr>
      <w:r>
        <w:t xml:space="preserve">          type: number</w:t>
      </w:r>
    </w:p>
    <w:p w14:paraId="72085E96" w14:textId="77777777" w:rsidR="00FD17CF" w:rsidRDefault="00FD17CF" w:rsidP="00FD17CF">
      <w:pPr>
        <w:pStyle w:val="PL"/>
      </w:pPr>
      <w:r>
        <w:t xml:space="preserve">    EEPerfReq:</w:t>
      </w:r>
    </w:p>
    <w:p w14:paraId="4621A1BC" w14:textId="77777777" w:rsidR="00FD17CF" w:rsidRDefault="00FD17CF" w:rsidP="00FD17CF">
      <w:pPr>
        <w:pStyle w:val="PL"/>
      </w:pPr>
      <w:r>
        <w:t xml:space="preserve">      oneOf:</w:t>
      </w:r>
    </w:p>
    <w:p w14:paraId="13468097" w14:textId="77777777" w:rsidR="00FD17CF" w:rsidRDefault="00FD17CF" w:rsidP="00FD17CF">
      <w:pPr>
        <w:pStyle w:val="PL"/>
      </w:pPr>
      <w:r>
        <w:t xml:space="preserve">        - $ref: '#/components/schemas/EmbbEEPerfReq'</w:t>
      </w:r>
    </w:p>
    <w:p w14:paraId="12BFEBC9" w14:textId="77777777" w:rsidR="00FD17CF" w:rsidRDefault="00FD17CF" w:rsidP="00FD17CF">
      <w:pPr>
        <w:pStyle w:val="PL"/>
      </w:pPr>
      <w:r>
        <w:t xml:space="preserve">        - $ref: '#/components/schemas/UrllcEEPerfReq'</w:t>
      </w:r>
    </w:p>
    <w:p w14:paraId="67C54A12" w14:textId="77777777" w:rsidR="00FD17CF" w:rsidRDefault="00FD17CF" w:rsidP="00FD17CF">
      <w:pPr>
        <w:pStyle w:val="PL"/>
      </w:pPr>
      <w:r>
        <w:t xml:space="preserve">        - $ref: '#/components/schemas/MIoTEEPerfReq'</w:t>
      </w:r>
    </w:p>
    <w:p w14:paraId="16B77C64" w14:textId="77777777" w:rsidR="00FD17CF" w:rsidRDefault="00FD17CF" w:rsidP="00FD17CF">
      <w:pPr>
        <w:pStyle w:val="PL"/>
      </w:pPr>
      <w:r>
        <w:t xml:space="preserve">    EnergyEfficiency:</w:t>
      </w:r>
    </w:p>
    <w:p w14:paraId="182BD8BB" w14:textId="77777777" w:rsidR="00FD17CF" w:rsidRDefault="00FD17CF" w:rsidP="00FD17CF">
      <w:pPr>
        <w:pStyle w:val="PL"/>
      </w:pPr>
      <w:r>
        <w:t xml:space="preserve">      type: object</w:t>
      </w:r>
    </w:p>
    <w:p w14:paraId="65262D96" w14:textId="77777777" w:rsidR="00FD17CF" w:rsidRDefault="00FD17CF" w:rsidP="00FD17CF">
      <w:pPr>
        <w:pStyle w:val="PL"/>
      </w:pPr>
      <w:r>
        <w:t xml:space="preserve">      properties:</w:t>
      </w:r>
    </w:p>
    <w:p w14:paraId="04AFC16A" w14:textId="77777777" w:rsidR="00FD17CF" w:rsidRDefault="00FD17CF" w:rsidP="00FD17CF">
      <w:pPr>
        <w:pStyle w:val="PL"/>
      </w:pPr>
      <w:r>
        <w:t xml:space="preserve">        servAttrCom:</w:t>
      </w:r>
    </w:p>
    <w:p w14:paraId="659BC4E4" w14:textId="77777777" w:rsidR="00FD17CF" w:rsidRDefault="00FD17CF" w:rsidP="00FD17CF">
      <w:pPr>
        <w:pStyle w:val="PL"/>
      </w:pPr>
      <w:r>
        <w:lastRenderedPageBreak/>
        <w:t xml:space="preserve">          $ref: '#/components/schemas/ServAttrCom'</w:t>
      </w:r>
    </w:p>
    <w:p w14:paraId="23DD4050" w14:textId="77777777" w:rsidR="00FD17CF" w:rsidRDefault="00FD17CF" w:rsidP="00FD17CF">
      <w:pPr>
        <w:pStyle w:val="PL"/>
      </w:pPr>
      <w:r>
        <w:t xml:space="preserve">        performance:</w:t>
      </w:r>
    </w:p>
    <w:p w14:paraId="79F8FC99" w14:textId="77777777" w:rsidR="00FD17CF" w:rsidRDefault="00FD17CF" w:rsidP="00FD17CF">
      <w:pPr>
        <w:pStyle w:val="PL"/>
      </w:pPr>
      <w:r>
        <w:t xml:space="preserve">          $ref: '#/components/schemas/EEPerfReq'      </w:t>
      </w:r>
    </w:p>
    <w:p w14:paraId="5FFF7AFB" w14:textId="77777777" w:rsidR="00FD17CF" w:rsidRDefault="00FD17CF" w:rsidP="00FD17CF">
      <w:pPr>
        <w:pStyle w:val="PL"/>
      </w:pPr>
      <w:r>
        <w:t xml:space="preserve">    NSSAASupport:</w:t>
      </w:r>
    </w:p>
    <w:p w14:paraId="671DE3B2" w14:textId="77777777" w:rsidR="00FD17CF" w:rsidRDefault="00FD17CF" w:rsidP="00FD17CF">
      <w:pPr>
        <w:pStyle w:val="PL"/>
      </w:pPr>
      <w:r>
        <w:t xml:space="preserve">      type: object</w:t>
      </w:r>
    </w:p>
    <w:p w14:paraId="00B50ED1" w14:textId="77777777" w:rsidR="00FD17CF" w:rsidRDefault="00FD17CF" w:rsidP="00FD17CF">
      <w:pPr>
        <w:pStyle w:val="PL"/>
      </w:pPr>
      <w:r>
        <w:t xml:space="preserve">      properties:</w:t>
      </w:r>
    </w:p>
    <w:p w14:paraId="3D0611A9" w14:textId="77777777" w:rsidR="00FD17CF" w:rsidRDefault="00FD17CF" w:rsidP="00FD17CF">
      <w:pPr>
        <w:pStyle w:val="PL"/>
      </w:pPr>
      <w:r>
        <w:t xml:space="preserve">        servAttrCom:</w:t>
      </w:r>
    </w:p>
    <w:p w14:paraId="2CE060E8" w14:textId="77777777" w:rsidR="00FD17CF" w:rsidRDefault="00FD17CF" w:rsidP="00FD17CF">
      <w:pPr>
        <w:pStyle w:val="PL"/>
      </w:pPr>
      <w:r>
        <w:t xml:space="preserve">          $ref: '#/components/schemas/ServAttrCom'</w:t>
      </w:r>
    </w:p>
    <w:p w14:paraId="36F2616C" w14:textId="77777777" w:rsidR="00FD17CF" w:rsidRDefault="00FD17CF" w:rsidP="00FD17CF">
      <w:pPr>
        <w:pStyle w:val="PL"/>
      </w:pPr>
      <w:r>
        <w:t xml:space="preserve">        support:</w:t>
      </w:r>
    </w:p>
    <w:p w14:paraId="0B904E78" w14:textId="77777777" w:rsidR="00FD17CF" w:rsidRDefault="00FD17CF" w:rsidP="00FD17CF">
      <w:pPr>
        <w:pStyle w:val="PL"/>
      </w:pPr>
      <w:r>
        <w:t xml:space="preserve">          $ref: '#/components/schemas/Support'  </w:t>
      </w:r>
    </w:p>
    <w:p w14:paraId="3A1F0A17" w14:textId="77777777" w:rsidR="00FD17CF" w:rsidRDefault="00FD17CF" w:rsidP="00FD17CF">
      <w:pPr>
        <w:pStyle w:val="PL"/>
      </w:pPr>
      <w:r>
        <w:t xml:space="preserve">    SecFunc:</w:t>
      </w:r>
    </w:p>
    <w:p w14:paraId="53D2EC8C" w14:textId="77777777" w:rsidR="00FD17CF" w:rsidRDefault="00FD17CF" w:rsidP="00FD17CF">
      <w:pPr>
        <w:pStyle w:val="PL"/>
      </w:pPr>
      <w:r>
        <w:t xml:space="preserve">      type: object</w:t>
      </w:r>
    </w:p>
    <w:p w14:paraId="5DC988AE" w14:textId="77777777" w:rsidR="00FD17CF" w:rsidRDefault="00FD17CF" w:rsidP="00FD17CF">
      <w:pPr>
        <w:pStyle w:val="PL"/>
      </w:pPr>
      <w:r>
        <w:t xml:space="preserve">      properties:</w:t>
      </w:r>
    </w:p>
    <w:p w14:paraId="178D628A" w14:textId="77777777" w:rsidR="00FD17CF" w:rsidRDefault="00FD17CF" w:rsidP="00FD17CF">
      <w:pPr>
        <w:pStyle w:val="PL"/>
      </w:pPr>
      <w:r>
        <w:t xml:space="preserve">        secFunId:</w:t>
      </w:r>
    </w:p>
    <w:p w14:paraId="260A0E1E" w14:textId="77777777" w:rsidR="00FD17CF" w:rsidRDefault="00FD17CF" w:rsidP="00FD17CF">
      <w:pPr>
        <w:pStyle w:val="PL"/>
      </w:pPr>
      <w:r>
        <w:t xml:space="preserve">          type: string</w:t>
      </w:r>
    </w:p>
    <w:p w14:paraId="6ACC6166" w14:textId="77777777" w:rsidR="00FD17CF" w:rsidRDefault="00FD17CF" w:rsidP="00FD17CF">
      <w:pPr>
        <w:pStyle w:val="PL"/>
      </w:pPr>
      <w:r>
        <w:t xml:space="preserve">        secFunType:</w:t>
      </w:r>
    </w:p>
    <w:p w14:paraId="3DC1715A" w14:textId="77777777" w:rsidR="00FD17CF" w:rsidRDefault="00FD17CF" w:rsidP="00FD17CF">
      <w:pPr>
        <w:pStyle w:val="PL"/>
      </w:pPr>
      <w:r>
        <w:t xml:space="preserve">          type: string</w:t>
      </w:r>
    </w:p>
    <w:p w14:paraId="412667BB" w14:textId="77777777" w:rsidR="00FD17CF" w:rsidRDefault="00FD17CF" w:rsidP="00FD17CF">
      <w:pPr>
        <w:pStyle w:val="PL"/>
      </w:pPr>
      <w:r>
        <w:t xml:space="preserve">        secRules:</w:t>
      </w:r>
    </w:p>
    <w:p w14:paraId="79664932" w14:textId="77777777" w:rsidR="00FD17CF" w:rsidRDefault="00FD17CF" w:rsidP="00FD17CF">
      <w:pPr>
        <w:pStyle w:val="PL"/>
      </w:pPr>
      <w:r>
        <w:t xml:space="preserve">          type: array</w:t>
      </w:r>
    </w:p>
    <w:p w14:paraId="64130251" w14:textId="77777777" w:rsidR="00FD17CF" w:rsidRDefault="00FD17CF" w:rsidP="00FD17CF">
      <w:pPr>
        <w:pStyle w:val="PL"/>
      </w:pPr>
      <w:r>
        <w:t xml:space="preserve">          items:</w:t>
      </w:r>
    </w:p>
    <w:p w14:paraId="484CC0B5" w14:textId="77777777" w:rsidR="00FD17CF" w:rsidRDefault="00FD17CF" w:rsidP="00FD17CF">
      <w:pPr>
        <w:pStyle w:val="PL"/>
      </w:pPr>
      <w:r>
        <w:t xml:space="preserve">            type: string</w:t>
      </w:r>
    </w:p>
    <w:p w14:paraId="4389AD14" w14:textId="77777777" w:rsidR="00FD17CF" w:rsidRDefault="00FD17CF" w:rsidP="00FD17CF">
      <w:pPr>
        <w:pStyle w:val="PL"/>
      </w:pPr>
      <w:r>
        <w:t xml:space="preserve">    N6Protection:</w:t>
      </w:r>
    </w:p>
    <w:p w14:paraId="13C1C37E" w14:textId="77777777" w:rsidR="00FD17CF" w:rsidRDefault="00FD17CF" w:rsidP="00FD17CF">
      <w:pPr>
        <w:pStyle w:val="PL"/>
      </w:pPr>
      <w:r>
        <w:t xml:space="preserve">      type: object</w:t>
      </w:r>
    </w:p>
    <w:p w14:paraId="0B75697B" w14:textId="77777777" w:rsidR="00FD17CF" w:rsidRDefault="00FD17CF" w:rsidP="00FD17CF">
      <w:pPr>
        <w:pStyle w:val="PL"/>
      </w:pPr>
      <w:r>
        <w:t xml:space="preserve">      properties:</w:t>
      </w:r>
    </w:p>
    <w:p w14:paraId="325C49B5" w14:textId="77777777" w:rsidR="00FD17CF" w:rsidRDefault="00FD17CF" w:rsidP="00FD17CF">
      <w:pPr>
        <w:pStyle w:val="PL"/>
      </w:pPr>
      <w:r>
        <w:t xml:space="preserve">        servAttrCom:</w:t>
      </w:r>
    </w:p>
    <w:p w14:paraId="19847D2C" w14:textId="77777777" w:rsidR="00FD17CF" w:rsidRDefault="00FD17CF" w:rsidP="00FD17CF">
      <w:pPr>
        <w:pStyle w:val="PL"/>
      </w:pPr>
      <w:r>
        <w:t xml:space="preserve">          $ref: '#/components/schemas/ServAttrCom'</w:t>
      </w:r>
    </w:p>
    <w:p w14:paraId="0AC2C15A" w14:textId="77777777" w:rsidR="00FD17CF" w:rsidRDefault="00FD17CF" w:rsidP="00FD17CF">
      <w:pPr>
        <w:pStyle w:val="PL"/>
      </w:pPr>
      <w:r>
        <w:t xml:space="preserve">        secFuncList:</w:t>
      </w:r>
    </w:p>
    <w:p w14:paraId="6C804E4B" w14:textId="77777777" w:rsidR="00FD17CF" w:rsidRDefault="00FD17CF" w:rsidP="00FD17CF">
      <w:pPr>
        <w:pStyle w:val="PL"/>
      </w:pPr>
      <w:r>
        <w:t xml:space="preserve">          type: array</w:t>
      </w:r>
    </w:p>
    <w:p w14:paraId="114880B8" w14:textId="77777777" w:rsidR="00FD17CF" w:rsidRDefault="00FD17CF" w:rsidP="00FD17CF">
      <w:pPr>
        <w:pStyle w:val="PL"/>
      </w:pPr>
      <w:r>
        <w:t xml:space="preserve">          items:</w:t>
      </w:r>
    </w:p>
    <w:p w14:paraId="257ED4DC" w14:textId="77777777" w:rsidR="00FD17CF" w:rsidRDefault="00FD17CF" w:rsidP="00FD17CF">
      <w:pPr>
        <w:pStyle w:val="PL"/>
      </w:pPr>
      <w:r>
        <w:t xml:space="preserve">            $ref: '#/components/schemas/SecFunc'</w:t>
      </w:r>
    </w:p>
    <w:p w14:paraId="0DB8B060" w14:textId="77777777" w:rsidR="00FD17CF" w:rsidRDefault="00FD17CF" w:rsidP="00FD17CF">
      <w:pPr>
        <w:pStyle w:val="PL"/>
      </w:pPr>
    </w:p>
    <w:p w14:paraId="01530C0D" w14:textId="77777777" w:rsidR="00FD17CF" w:rsidRDefault="00FD17CF" w:rsidP="00FD17CF">
      <w:pPr>
        <w:pStyle w:val="PL"/>
      </w:pPr>
      <w:r>
        <w:t xml:space="preserve">    CNSliceSubnetProfile:</w:t>
      </w:r>
    </w:p>
    <w:p w14:paraId="6A01F289" w14:textId="77777777" w:rsidR="00FD17CF" w:rsidRDefault="00FD17CF" w:rsidP="00FD17CF">
      <w:pPr>
        <w:pStyle w:val="PL"/>
      </w:pPr>
      <w:r>
        <w:t xml:space="preserve">      type: object</w:t>
      </w:r>
    </w:p>
    <w:p w14:paraId="67C26B3A" w14:textId="77777777" w:rsidR="00FD17CF" w:rsidRDefault="00FD17CF" w:rsidP="00FD17CF">
      <w:pPr>
        <w:pStyle w:val="PL"/>
      </w:pPr>
      <w:r>
        <w:t xml:space="preserve">      properties:</w:t>
      </w:r>
    </w:p>
    <w:p w14:paraId="2898863C" w14:textId="77777777" w:rsidR="00FD17CF" w:rsidRDefault="00FD17CF" w:rsidP="00FD17CF">
      <w:pPr>
        <w:pStyle w:val="PL"/>
      </w:pPr>
      <w:r>
        <w:t xml:space="preserve">        maxNumberofUEs:</w:t>
      </w:r>
    </w:p>
    <w:p w14:paraId="7E62706D" w14:textId="77777777" w:rsidR="00FD17CF" w:rsidRDefault="00FD17CF" w:rsidP="00FD17CF">
      <w:pPr>
        <w:pStyle w:val="PL"/>
      </w:pPr>
      <w:r>
        <w:t xml:space="preserve">          type: integer</w:t>
      </w:r>
    </w:p>
    <w:p w14:paraId="2180147D" w14:textId="77777777" w:rsidR="00FD17CF" w:rsidRDefault="00FD17CF" w:rsidP="00FD17CF">
      <w:pPr>
        <w:pStyle w:val="PL"/>
      </w:pPr>
      <w:r>
        <w:t xml:space="preserve">        dLLatency:</w:t>
      </w:r>
    </w:p>
    <w:p w14:paraId="499EC1DF" w14:textId="77777777" w:rsidR="00FD17CF" w:rsidRDefault="00FD17CF" w:rsidP="00FD17CF">
      <w:pPr>
        <w:pStyle w:val="PL"/>
      </w:pPr>
      <w:r>
        <w:t xml:space="preserve">          type: number</w:t>
      </w:r>
    </w:p>
    <w:p w14:paraId="6A806645" w14:textId="77777777" w:rsidR="00FD17CF" w:rsidRDefault="00FD17CF" w:rsidP="00FD17CF">
      <w:pPr>
        <w:pStyle w:val="PL"/>
      </w:pPr>
      <w:r>
        <w:t xml:space="preserve">        uLLatency:</w:t>
      </w:r>
    </w:p>
    <w:p w14:paraId="5AE0523C" w14:textId="77777777" w:rsidR="00FD17CF" w:rsidRDefault="00FD17CF" w:rsidP="00FD17CF">
      <w:pPr>
        <w:pStyle w:val="PL"/>
      </w:pPr>
      <w:r>
        <w:t xml:space="preserve">          type: number</w:t>
      </w:r>
    </w:p>
    <w:p w14:paraId="6ABFBA96" w14:textId="77777777" w:rsidR="00FD17CF" w:rsidRDefault="00FD17CF" w:rsidP="00FD17CF">
      <w:pPr>
        <w:pStyle w:val="PL"/>
      </w:pPr>
      <w:r>
        <w:t xml:space="preserve">        dLThptPerSliceSubnet:</w:t>
      </w:r>
    </w:p>
    <w:p w14:paraId="5865F0D2" w14:textId="77777777" w:rsidR="00FD17CF" w:rsidRDefault="00FD17CF" w:rsidP="00FD17CF">
      <w:pPr>
        <w:pStyle w:val="PL"/>
      </w:pPr>
      <w:r>
        <w:t xml:space="preserve">          $ref: '#/components/schemas/XLThpt'</w:t>
      </w:r>
    </w:p>
    <w:p w14:paraId="59D48A72" w14:textId="77777777" w:rsidR="00FD17CF" w:rsidRDefault="00FD17CF" w:rsidP="00FD17CF">
      <w:pPr>
        <w:pStyle w:val="PL"/>
      </w:pPr>
      <w:r>
        <w:t xml:space="preserve">        dLThptPerUE:</w:t>
      </w:r>
    </w:p>
    <w:p w14:paraId="49D00F4E" w14:textId="77777777" w:rsidR="00FD17CF" w:rsidRDefault="00FD17CF" w:rsidP="00FD17CF">
      <w:pPr>
        <w:pStyle w:val="PL"/>
      </w:pPr>
      <w:r>
        <w:t xml:space="preserve">          $ref: '#/components/schemas/XLThpt'</w:t>
      </w:r>
    </w:p>
    <w:p w14:paraId="4DE7FFA6" w14:textId="77777777" w:rsidR="00FD17CF" w:rsidRDefault="00FD17CF" w:rsidP="00FD17CF">
      <w:pPr>
        <w:pStyle w:val="PL"/>
      </w:pPr>
      <w:r>
        <w:t xml:space="preserve">        uLThptPerSliceSubnet:</w:t>
      </w:r>
    </w:p>
    <w:p w14:paraId="584754C0" w14:textId="77777777" w:rsidR="00FD17CF" w:rsidRDefault="00FD17CF" w:rsidP="00FD17CF">
      <w:pPr>
        <w:pStyle w:val="PL"/>
      </w:pPr>
      <w:r>
        <w:t xml:space="preserve">          $ref: '#/components/schemas/XLThpt'</w:t>
      </w:r>
    </w:p>
    <w:p w14:paraId="438B3499" w14:textId="77777777" w:rsidR="00FD17CF" w:rsidRDefault="00FD17CF" w:rsidP="00FD17CF">
      <w:pPr>
        <w:pStyle w:val="PL"/>
      </w:pPr>
      <w:r>
        <w:t xml:space="preserve">        uLThptPerUE:</w:t>
      </w:r>
    </w:p>
    <w:p w14:paraId="4E6DAC2B" w14:textId="77777777" w:rsidR="00FD17CF" w:rsidRDefault="00FD17CF" w:rsidP="00FD17CF">
      <w:pPr>
        <w:pStyle w:val="PL"/>
      </w:pPr>
      <w:r>
        <w:t xml:space="preserve">          $ref: '#/components/schemas/XLThpt'</w:t>
      </w:r>
    </w:p>
    <w:p w14:paraId="6072DE9C" w14:textId="77777777" w:rsidR="00FD17CF" w:rsidRDefault="00FD17CF" w:rsidP="00FD17CF">
      <w:pPr>
        <w:pStyle w:val="PL"/>
      </w:pPr>
      <w:r>
        <w:t xml:space="preserve">        maxNumberOfPDUSessions:</w:t>
      </w:r>
    </w:p>
    <w:p w14:paraId="31D30394" w14:textId="77777777" w:rsidR="00FD17CF" w:rsidRDefault="00FD17CF" w:rsidP="00FD17CF">
      <w:pPr>
        <w:pStyle w:val="PL"/>
      </w:pPr>
      <w:r>
        <w:t xml:space="preserve">          type: integer</w:t>
      </w:r>
    </w:p>
    <w:p w14:paraId="073D16BE" w14:textId="77777777" w:rsidR="00FD17CF" w:rsidRDefault="00FD17CF" w:rsidP="00FD17CF">
      <w:pPr>
        <w:pStyle w:val="PL"/>
      </w:pPr>
      <w:r>
        <w:t xml:space="preserve">        coverageAreaTAList:</w:t>
      </w:r>
    </w:p>
    <w:p w14:paraId="4D9E1F8F" w14:textId="0C63A505" w:rsidR="00FD17CF" w:rsidRDefault="00FD17CF" w:rsidP="00FD17CF">
      <w:pPr>
        <w:pStyle w:val="PL"/>
      </w:pPr>
      <w:r>
        <w:t xml:space="preserve">          $ref: 'TS28541_NrNrm.yaml#/components/schemas/</w:t>
      </w:r>
      <w:ins w:id="45" w:author="Nokia(SS1)" w:date="2023-08-01T20:57:00Z">
        <w:r w:rsidR="00CB3890" w:rsidRPr="00CB3890">
          <w:t>TaiList</w:t>
        </w:r>
      </w:ins>
      <w:del w:id="46" w:author="Nokia(SS1)" w:date="2023-08-01T20:57:00Z">
        <w:r w:rsidDel="00CB3890">
          <w:delText>NrTacList</w:delText>
        </w:r>
      </w:del>
      <w:r>
        <w:t>'</w:t>
      </w:r>
    </w:p>
    <w:p w14:paraId="462D950E" w14:textId="77777777" w:rsidR="00FD17CF" w:rsidRDefault="00FD17CF" w:rsidP="00FD17CF">
      <w:pPr>
        <w:pStyle w:val="PL"/>
      </w:pPr>
      <w:r>
        <w:t xml:space="preserve">        resourceSharingLevel:</w:t>
      </w:r>
    </w:p>
    <w:p w14:paraId="5DBC0756" w14:textId="77777777" w:rsidR="00FD17CF" w:rsidRDefault="00FD17CF" w:rsidP="00FD17CF">
      <w:pPr>
        <w:pStyle w:val="PL"/>
      </w:pPr>
      <w:r>
        <w:t xml:space="preserve">          $ref: '#/components/schemas/SharingLevel'</w:t>
      </w:r>
    </w:p>
    <w:p w14:paraId="11725280" w14:textId="77777777" w:rsidR="00FD17CF" w:rsidRDefault="00FD17CF" w:rsidP="00FD17CF">
      <w:pPr>
        <w:pStyle w:val="PL"/>
      </w:pPr>
      <w:r>
        <w:t xml:space="preserve">        dLMaxPktSize:</w:t>
      </w:r>
    </w:p>
    <w:p w14:paraId="69D3AD52" w14:textId="77777777" w:rsidR="00FD17CF" w:rsidRDefault="00FD17CF" w:rsidP="00FD17CF">
      <w:pPr>
        <w:pStyle w:val="PL"/>
      </w:pPr>
      <w:r>
        <w:t xml:space="preserve">          type: integer</w:t>
      </w:r>
    </w:p>
    <w:p w14:paraId="78AD2529" w14:textId="77777777" w:rsidR="00FD17CF" w:rsidRDefault="00FD17CF" w:rsidP="00FD17CF">
      <w:pPr>
        <w:pStyle w:val="PL"/>
      </w:pPr>
      <w:r>
        <w:t xml:space="preserve">        uLMaxPktSize:</w:t>
      </w:r>
    </w:p>
    <w:p w14:paraId="25779832" w14:textId="77777777" w:rsidR="00FD17CF" w:rsidRDefault="00FD17CF" w:rsidP="00FD17CF">
      <w:pPr>
        <w:pStyle w:val="PL"/>
      </w:pPr>
      <w:r>
        <w:t xml:space="preserve">          type: integer</w:t>
      </w:r>
    </w:p>
    <w:p w14:paraId="78168B34" w14:textId="77777777" w:rsidR="00FD17CF" w:rsidRDefault="00FD17CF" w:rsidP="00FD17CF">
      <w:pPr>
        <w:pStyle w:val="PL"/>
      </w:pPr>
      <w:r>
        <w:t xml:space="preserve">        delayTolerance:</w:t>
      </w:r>
    </w:p>
    <w:p w14:paraId="13E75051" w14:textId="77777777" w:rsidR="00FD17CF" w:rsidRDefault="00FD17CF" w:rsidP="00FD17CF">
      <w:pPr>
        <w:pStyle w:val="PL"/>
      </w:pPr>
      <w:r>
        <w:t xml:space="preserve">          $ref: '#/components/schemas/DelayTolerance'</w:t>
      </w:r>
    </w:p>
    <w:p w14:paraId="2C00E1CF" w14:textId="77777777" w:rsidR="00FD17CF" w:rsidRDefault="00FD17CF" w:rsidP="00FD17CF">
      <w:pPr>
        <w:pStyle w:val="PL"/>
      </w:pPr>
      <w:r>
        <w:t xml:space="preserve">        synchronicity:</w:t>
      </w:r>
    </w:p>
    <w:p w14:paraId="38E38662" w14:textId="77777777" w:rsidR="00FD17CF" w:rsidRDefault="00FD17CF" w:rsidP="00FD17CF">
      <w:pPr>
        <w:pStyle w:val="PL"/>
      </w:pPr>
      <w:r>
        <w:t xml:space="preserve">          $ref: '#/components/schemas/SynchronicityRANSubnet'</w:t>
      </w:r>
    </w:p>
    <w:p w14:paraId="0BA742AF" w14:textId="77777777" w:rsidR="00FD17CF" w:rsidRDefault="00FD17CF" w:rsidP="00FD17CF">
      <w:pPr>
        <w:pStyle w:val="PL"/>
      </w:pPr>
      <w:r>
        <w:t xml:space="preserve">        sliceSimultaneousUse:</w:t>
      </w:r>
    </w:p>
    <w:p w14:paraId="2AB5E853" w14:textId="77777777" w:rsidR="00FD17CF" w:rsidRDefault="00FD17CF" w:rsidP="00FD17CF">
      <w:pPr>
        <w:pStyle w:val="PL"/>
      </w:pPr>
      <w:r>
        <w:t xml:space="preserve">          $ref: '#/components/schemas/SliceSimultaneousUse'</w:t>
      </w:r>
    </w:p>
    <w:p w14:paraId="1F9E8D33" w14:textId="77777777" w:rsidR="00FD17CF" w:rsidRDefault="00FD17CF" w:rsidP="00FD17CF">
      <w:pPr>
        <w:pStyle w:val="PL"/>
      </w:pPr>
      <w:r>
        <w:t xml:space="preserve">        reliability:</w:t>
      </w:r>
    </w:p>
    <w:p w14:paraId="209B9739" w14:textId="77777777" w:rsidR="00FD17CF" w:rsidRDefault="00FD17CF" w:rsidP="00FD17CF">
      <w:pPr>
        <w:pStyle w:val="PL"/>
      </w:pPr>
      <w:r>
        <w:t xml:space="preserve">          type: number</w:t>
      </w:r>
    </w:p>
    <w:p w14:paraId="0C053A4E" w14:textId="77777777" w:rsidR="00FD17CF" w:rsidRDefault="00FD17CF" w:rsidP="00FD17CF">
      <w:pPr>
        <w:pStyle w:val="PL"/>
      </w:pPr>
      <w:r>
        <w:t xml:space="preserve">        energyEfficiency:</w:t>
      </w:r>
    </w:p>
    <w:p w14:paraId="3F9A7896" w14:textId="77777777" w:rsidR="00FD17CF" w:rsidRDefault="00FD17CF" w:rsidP="00FD17CF">
      <w:pPr>
        <w:pStyle w:val="PL"/>
      </w:pPr>
      <w:r>
        <w:t xml:space="preserve">          type: number </w:t>
      </w:r>
    </w:p>
    <w:p w14:paraId="2410D974" w14:textId="77777777" w:rsidR="00FD17CF" w:rsidRDefault="00FD17CF" w:rsidP="00FD17CF">
      <w:pPr>
        <w:pStyle w:val="PL"/>
      </w:pPr>
      <w:r>
        <w:t xml:space="preserve">        dLDeterministicComm:</w:t>
      </w:r>
    </w:p>
    <w:p w14:paraId="3572EB24" w14:textId="77777777" w:rsidR="00FD17CF" w:rsidRDefault="00FD17CF" w:rsidP="00FD17CF">
      <w:pPr>
        <w:pStyle w:val="PL"/>
      </w:pPr>
      <w:r>
        <w:t xml:space="preserve">          $ref: '#/components/schemas/DeterministicComm'</w:t>
      </w:r>
    </w:p>
    <w:p w14:paraId="14B3A02B" w14:textId="77777777" w:rsidR="00FD17CF" w:rsidRDefault="00FD17CF" w:rsidP="00FD17CF">
      <w:pPr>
        <w:pStyle w:val="PL"/>
      </w:pPr>
      <w:r>
        <w:t xml:space="preserve">        uLDeterministicComm:</w:t>
      </w:r>
    </w:p>
    <w:p w14:paraId="4A144E2A" w14:textId="77777777" w:rsidR="00FD17CF" w:rsidRDefault="00FD17CF" w:rsidP="00FD17CF">
      <w:pPr>
        <w:pStyle w:val="PL"/>
      </w:pPr>
      <w:r>
        <w:t xml:space="preserve">          $ref: '#/components/schemas/DeterministicComm'</w:t>
      </w:r>
    </w:p>
    <w:p w14:paraId="0807721C" w14:textId="77777777" w:rsidR="00FD17CF" w:rsidRDefault="00FD17CF" w:rsidP="00FD17CF">
      <w:pPr>
        <w:pStyle w:val="PL"/>
      </w:pPr>
      <w:r>
        <w:t xml:space="preserve">        survivalTime:</w:t>
      </w:r>
    </w:p>
    <w:p w14:paraId="20B14F46" w14:textId="77777777" w:rsidR="00FD17CF" w:rsidRDefault="00FD17CF" w:rsidP="00FD17CF">
      <w:pPr>
        <w:pStyle w:val="PL"/>
      </w:pPr>
      <w:r>
        <w:t xml:space="preserve">          type: number</w:t>
      </w:r>
    </w:p>
    <w:p w14:paraId="4D3B059F" w14:textId="77777777" w:rsidR="00FD17CF" w:rsidRDefault="00FD17CF" w:rsidP="00FD17CF">
      <w:pPr>
        <w:pStyle w:val="PL"/>
      </w:pPr>
      <w:r>
        <w:t xml:space="preserve">        nssaaSupport:</w:t>
      </w:r>
    </w:p>
    <w:p w14:paraId="6C5392C1" w14:textId="77777777" w:rsidR="00FD17CF" w:rsidRDefault="00FD17CF" w:rsidP="00FD17CF">
      <w:pPr>
        <w:pStyle w:val="PL"/>
      </w:pPr>
      <w:r>
        <w:t xml:space="preserve">          $ref: '#/components/schemas/NSSAASupport'</w:t>
      </w:r>
    </w:p>
    <w:p w14:paraId="5D31E8D4" w14:textId="77777777" w:rsidR="00FD17CF" w:rsidRDefault="00FD17CF" w:rsidP="00FD17CF">
      <w:pPr>
        <w:pStyle w:val="PL"/>
      </w:pPr>
      <w:r>
        <w:t xml:space="preserve">        n6Protection:</w:t>
      </w:r>
    </w:p>
    <w:p w14:paraId="5EBDEA73" w14:textId="77777777" w:rsidR="00FD17CF" w:rsidRDefault="00FD17CF" w:rsidP="00FD17CF">
      <w:pPr>
        <w:pStyle w:val="PL"/>
      </w:pPr>
      <w:r>
        <w:t xml:space="preserve">          $ref: '#/components/schemas/N6Protection'    </w:t>
      </w:r>
    </w:p>
    <w:p w14:paraId="36D82B06" w14:textId="77777777" w:rsidR="00FD17CF" w:rsidRDefault="00FD17CF" w:rsidP="00FD17CF">
      <w:pPr>
        <w:pStyle w:val="PL"/>
      </w:pPr>
      <w:r>
        <w:lastRenderedPageBreak/>
        <w:t xml:space="preserve">    RANSliceSubnetProfile:</w:t>
      </w:r>
    </w:p>
    <w:p w14:paraId="1DF75894" w14:textId="77777777" w:rsidR="00FD17CF" w:rsidRDefault="00FD17CF" w:rsidP="00FD17CF">
      <w:pPr>
        <w:pStyle w:val="PL"/>
      </w:pPr>
      <w:r>
        <w:t xml:space="preserve">      type: object</w:t>
      </w:r>
    </w:p>
    <w:p w14:paraId="350DDF9C" w14:textId="77777777" w:rsidR="00FD17CF" w:rsidRDefault="00FD17CF" w:rsidP="00FD17CF">
      <w:pPr>
        <w:pStyle w:val="PL"/>
      </w:pPr>
      <w:r>
        <w:t xml:space="preserve">      properties:</w:t>
      </w:r>
    </w:p>
    <w:p w14:paraId="70484633" w14:textId="77777777" w:rsidR="00FD17CF" w:rsidRDefault="00FD17CF" w:rsidP="00FD17CF">
      <w:pPr>
        <w:pStyle w:val="PL"/>
      </w:pPr>
      <w:r>
        <w:t xml:space="preserve">        coverageAreaTAList:</w:t>
      </w:r>
    </w:p>
    <w:p w14:paraId="1FBA0D43" w14:textId="6F02A4D7" w:rsidR="00FD17CF" w:rsidRDefault="00FD17CF" w:rsidP="00FD17CF">
      <w:pPr>
        <w:pStyle w:val="PL"/>
      </w:pPr>
      <w:r>
        <w:t xml:space="preserve">          $ref: 'TS28541_NrNrm.yaml#/components/schemas/</w:t>
      </w:r>
      <w:ins w:id="47" w:author="Nokia(SS1)" w:date="2023-08-01T20:57:00Z">
        <w:r w:rsidR="00CB3890" w:rsidRPr="00CB3890">
          <w:t>TaiList</w:t>
        </w:r>
      </w:ins>
      <w:del w:id="48" w:author="Nokia(SS1)" w:date="2023-08-01T20:57:00Z">
        <w:r w:rsidDel="00CB3890">
          <w:delText>NrTacList</w:delText>
        </w:r>
      </w:del>
      <w:r>
        <w:t>'</w:t>
      </w:r>
    </w:p>
    <w:p w14:paraId="3F9B8B32" w14:textId="77777777" w:rsidR="00FD17CF" w:rsidRDefault="00FD17CF" w:rsidP="00FD17CF">
      <w:pPr>
        <w:pStyle w:val="PL"/>
      </w:pPr>
      <w:r>
        <w:t xml:space="preserve">        dLLatency:</w:t>
      </w:r>
    </w:p>
    <w:p w14:paraId="4D37DE6C" w14:textId="77777777" w:rsidR="00FD17CF" w:rsidRDefault="00FD17CF" w:rsidP="00FD17CF">
      <w:pPr>
        <w:pStyle w:val="PL"/>
      </w:pPr>
      <w:r>
        <w:t xml:space="preserve">          type: number</w:t>
      </w:r>
    </w:p>
    <w:p w14:paraId="735CA63B" w14:textId="77777777" w:rsidR="00FD17CF" w:rsidRDefault="00FD17CF" w:rsidP="00FD17CF">
      <w:pPr>
        <w:pStyle w:val="PL"/>
      </w:pPr>
      <w:r>
        <w:t xml:space="preserve">        uLLatency:</w:t>
      </w:r>
    </w:p>
    <w:p w14:paraId="44620CD6" w14:textId="77777777" w:rsidR="00FD17CF" w:rsidRDefault="00FD17CF" w:rsidP="00FD17CF">
      <w:pPr>
        <w:pStyle w:val="PL"/>
      </w:pPr>
      <w:r>
        <w:t xml:space="preserve">          type: number</w:t>
      </w:r>
    </w:p>
    <w:p w14:paraId="00933AB3" w14:textId="77777777" w:rsidR="00FD17CF" w:rsidRDefault="00FD17CF" w:rsidP="00FD17CF">
      <w:pPr>
        <w:pStyle w:val="PL"/>
      </w:pPr>
      <w:r>
        <w:t xml:space="preserve">        uEMobilityLevel:</w:t>
      </w:r>
    </w:p>
    <w:p w14:paraId="2B3F870C" w14:textId="77777777" w:rsidR="00FD17CF" w:rsidRDefault="00FD17CF" w:rsidP="00FD17CF">
      <w:pPr>
        <w:pStyle w:val="PL"/>
      </w:pPr>
      <w:r>
        <w:t xml:space="preserve">          $ref: '#/components/schemas/MobilityLevel'</w:t>
      </w:r>
    </w:p>
    <w:p w14:paraId="3F2C9CAB" w14:textId="77777777" w:rsidR="00FD17CF" w:rsidRDefault="00FD17CF" w:rsidP="00FD17CF">
      <w:pPr>
        <w:pStyle w:val="PL"/>
      </w:pPr>
      <w:r>
        <w:t xml:space="preserve">        resourceSharingLevel:</w:t>
      </w:r>
    </w:p>
    <w:p w14:paraId="2D833223" w14:textId="77777777" w:rsidR="00FD17CF" w:rsidRDefault="00FD17CF" w:rsidP="00FD17CF">
      <w:pPr>
        <w:pStyle w:val="PL"/>
      </w:pPr>
      <w:r>
        <w:t xml:space="preserve">          $ref: '#/components/schemas/SharingLevel'</w:t>
      </w:r>
    </w:p>
    <w:p w14:paraId="1D273AFD" w14:textId="77777777" w:rsidR="00FD17CF" w:rsidRDefault="00FD17CF" w:rsidP="00FD17CF">
      <w:pPr>
        <w:pStyle w:val="PL"/>
      </w:pPr>
      <w:r>
        <w:t xml:space="preserve">        maxNumberofUEs:</w:t>
      </w:r>
    </w:p>
    <w:p w14:paraId="050EC053" w14:textId="77777777" w:rsidR="00FD17CF" w:rsidRDefault="00FD17CF" w:rsidP="00FD17CF">
      <w:pPr>
        <w:pStyle w:val="PL"/>
      </w:pPr>
      <w:r>
        <w:t xml:space="preserve">          type: integer</w:t>
      </w:r>
    </w:p>
    <w:p w14:paraId="21F4DD69" w14:textId="77777777" w:rsidR="00FD17CF" w:rsidRDefault="00FD17CF" w:rsidP="00FD17CF">
      <w:pPr>
        <w:pStyle w:val="PL"/>
      </w:pPr>
      <w:r>
        <w:t xml:space="preserve">        activityFactor:</w:t>
      </w:r>
    </w:p>
    <w:p w14:paraId="49DED3E5" w14:textId="77777777" w:rsidR="00FD17CF" w:rsidRDefault="00FD17CF" w:rsidP="00FD17CF">
      <w:pPr>
        <w:pStyle w:val="PL"/>
      </w:pPr>
      <w:r>
        <w:t xml:space="preserve">          type: integer</w:t>
      </w:r>
    </w:p>
    <w:p w14:paraId="0473CE5D" w14:textId="77777777" w:rsidR="00FD17CF" w:rsidRDefault="00FD17CF" w:rsidP="00FD17CF">
      <w:pPr>
        <w:pStyle w:val="PL"/>
      </w:pPr>
      <w:r>
        <w:t xml:space="preserve">        dLThptPerSliceSubnet:</w:t>
      </w:r>
    </w:p>
    <w:p w14:paraId="69C074EA" w14:textId="77777777" w:rsidR="00FD17CF" w:rsidRDefault="00FD17CF" w:rsidP="00FD17CF">
      <w:pPr>
        <w:pStyle w:val="PL"/>
      </w:pPr>
      <w:r>
        <w:t xml:space="preserve">          $ref: '#/components/schemas/XLThpt'</w:t>
      </w:r>
    </w:p>
    <w:p w14:paraId="17521884" w14:textId="77777777" w:rsidR="00FD17CF" w:rsidRDefault="00FD17CF" w:rsidP="00FD17CF">
      <w:pPr>
        <w:pStyle w:val="PL"/>
      </w:pPr>
      <w:r>
        <w:t xml:space="preserve">        dLThptPerUE:</w:t>
      </w:r>
    </w:p>
    <w:p w14:paraId="43833BD2" w14:textId="77777777" w:rsidR="00FD17CF" w:rsidRDefault="00FD17CF" w:rsidP="00FD17CF">
      <w:pPr>
        <w:pStyle w:val="PL"/>
      </w:pPr>
      <w:r>
        <w:t xml:space="preserve">          $ref: '#/components/schemas/XLThpt'</w:t>
      </w:r>
    </w:p>
    <w:p w14:paraId="1C9AC627" w14:textId="77777777" w:rsidR="00FD17CF" w:rsidRDefault="00FD17CF" w:rsidP="00FD17CF">
      <w:pPr>
        <w:pStyle w:val="PL"/>
      </w:pPr>
      <w:r>
        <w:t xml:space="preserve">        uLThptPerSliceSubnet:</w:t>
      </w:r>
    </w:p>
    <w:p w14:paraId="78B077FE" w14:textId="77777777" w:rsidR="00FD17CF" w:rsidRDefault="00FD17CF" w:rsidP="00FD17CF">
      <w:pPr>
        <w:pStyle w:val="PL"/>
      </w:pPr>
      <w:r>
        <w:t xml:space="preserve">          $ref: '#/components/schemas/XLThpt'</w:t>
      </w:r>
    </w:p>
    <w:p w14:paraId="24F84376" w14:textId="77777777" w:rsidR="00FD17CF" w:rsidRDefault="00FD17CF" w:rsidP="00FD17CF">
      <w:pPr>
        <w:pStyle w:val="PL"/>
      </w:pPr>
      <w:r>
        <w:t xml:space="preserve">        uLThptPerUE:</w:t>
      </w:r>
    </w:p>
    <w:p w14:paraId="6340C6D4" w14:textId="77777777" w:rsidR="00FD17CF" w:rsidRDefault="00FD17CF" w:rsidP="00FD17CF">
      <w:pPr>
        <w:pStyle w:val="PL"/>
      </w:pPr>
      <w:r>
        <w:t xml:space="preserve">          $ref: '#/components/schemas/XLThpt'</w:t>
      </w:r>
    </w:p>
    <w:p w14:paraId="47189F5D" w14:textId="77777777" w:rsidR="00FD17CF" w:rsidRDefault="00FD17CF" w:rsidP="00FD17CF">
      <w:pPr>
        <w:pStyle w:val="PL"/>
      </w:pPr>
      <w:r>
        <w:t xml:space="preserve">        uESpeed:</w:t>
      </w:r>
    </w:p>
    <w:p w14:paraId="16A67F4A" w14:textId="77777777" w:rsidR="00FD17CF" w:rsidRDefault="00FD17CF" w:rsidP="00FD17CF">
      <w:pPr>
        <w:pStyle w:val="PL"/>
      </w:pPr>
      <w:r>
        <w:t xml:space="preserve">          type: integer</w:t>
      </w:r>
    </w:p>
    <w:p w14:paraId="0C6DFED2" w14:textId="77777777" w:rsidR="00FD17CF" w:rsidRDefault="00FD17CF" w:rsidP="00FD17CF">
      <w:pPr>
        <w:pStyle w:val="PL"/>
      </w:pPr>
      <w:r>
        <w:t xml:space="preserve">        reliability:</w:t>
      </w:r>
    </w:p>
    <w:p w14:paraId="72D575F5" w14:textId="77777777" w:rsidR="00FD17CF" w:rsidRDefault="00FD17CF" w:rsidP="00FD17CF">
      <w:pPr>
        <w:pStyle w:val="PL"/>
      </w:pPr>
      <w:r>
        <w:t xml:space="preserve">          type: number</w:t>
      </w:r>
    </w:p>
    <w:p w14:paraId="021B36A3" w14:textId="77777777" w:rsidR="00FD17CF" w:rsidRDefault="00FD17CF" w:rsidP="00FD17CF">
      <w:pPr>
        <w:pStyle w:val="PL"/>
      </w:pPr>
      <w:r>
        <w:t xml:space="preserve">        dLMaxPktSize:</w:t>
      </w:r>
    </w:p>
    <w:p w14:paraId="690BBDCA" w14:textId="77777777" w:rsidR="00FD17CF" w:rsidRDefault="00FD17CF" w:rsidP="00FD17CF">
      <w:pPr>
        <w:pStyle w:val="PL"/>
      </w:pPr>
      <w:r>
        <w:t xml:space="preserve">          type: integer</w:t>
      </w:r>
    </w:p>
    <w:p w14:paraId="027CDF88" w14:textId="77777777" w:rsidR="00FD17CF" w:rsidRDefault="00FD17CF" w:rsidP="00FD17CF">
      <w:pPr>
        <w:pStyle w:val="PL"/>
      </w:pPr>
      <w:r>
        <w:t xml:space="preserve">        uLMaxPktSize:</w:t>
      </w:r>
    </w:p>
    <w:p w14:paraId="0B98132A" w14:textId="77777777" w:rsidR="00FD17CF" w:rsidRDefault="00FD17CF" w:rsidP="00FD17CF">
      <w:pPr>
        <w:pStyle w:val="PL"/>
      </w:pPr>
      <w:r>
        <w:t xml:space="preserve">          type: integer</w:t>
      </w:r>
    </w:p>
    <w:p w14:paraId="6423F2EC" w14:textId="77777777" w:rsidR="00FD17CF" w:rsidRDefault="00FD17CF" w:rsidP="00FD17CF">
      <w:pPr>
        <w:pStyle w:val="PL"/>
      </w:pPr>
      <w:r>
        <w:t xml:space="preserve">        nROperatingBands:</w:t>
      </w:r>
    </w:p>
    <w:p w14:paraId="522B2F33" w14:textId="77777777" w:rsidR="00FD17CF" w:rsidRDefault="00FD17CF" w:rsidP="00FD17CF">
      <w:pPr>
        <w:pStyle w:val="PL"/>
      </w:pPr>
      <w:r>
        <w:t xml:space="preserve">          type: array</w:t>
      </w:r>
    </w:p>
    <w:p w14:paraId="5DBEA286" w14:textId="77777777" w:rsidR="00FD17CF" w:rsidRDefault="00FD17CF" w:rsidP="00FD17CF">
      <w:pPr>
        <w:pStyle w:val="PL"/>
      </w:pPr>
      <w:r>
        <w:t xml:space="preserve">          items: </w:t>
      </w:r>
    </w:p>
    <w:p w14:paraId="756DD734" w14:textId="77777777" w:rsidR="00FD17CF" w:rsidRDefault="00FD17CF" w:rsidP="00FD17CF">
      <w:pPr>
        <w:pStyle w:val="PL"/>
      </w:pPr>
      <w:r>
        <w:t xml:space="preserve">            type: string</w:t>
      </w:r>
    </w:p>
    <w:p w14:paraId="11E5CEA5" w14:textId="77777777" w:rsidR="00FD17CF" w:rsidRDefault="00FD17CF" w:rsidP="00FD17CF">
      <w:pPr>
        <w:pStyle w:val="PL"/>
      </w:pPr>
      <w:r>
        <w:t xml:space="preserve">        delayTolerance:</w:t>
      </w:r>
    </w:p>
    <w:p w14:paraId="38354105" w14:textId="77777777" w:rsidR="00FD17CF" w:rsidRDefault="00FD17CF" w:rsidP="00FD17CF">
      <w:pPr>
        <w:pStyle w:val="PL"/>
      </w:pPr>
      <w:r>
        <w:t xml:space="preserve">          $ref: '#/components/schemas/DelayTolerance'</w:t>
      </w:r>
    </w:p>
    <w:p w14:paraId="6E0C35AE" w14:textId="77777777" w:rsidR="00FD17CF" w:rsidRDefault="00FD17CF" w:rsidP="00FD17CF">
      <w:pPr>
        <w:pStyle w:val="PL"/>
      </w:pPr>
      <w:r>
        <w:t xml:space="preserve">        positioning:</w:t>
      </w:r>
    </w:p>
    <w:p w14:paraId="65743E62" w14:textId="77777777" w:rsidR="00FD17CF" w:rsidRDefault="00FD17CF" w:rsidP="00FD17CF">
      <w:pPr>
        <w:pStyle w:val="PL"/>
      </w:pPr>
      <w:r>
        <w:t xml:space="preserve">          $ref: '#/components/schemas/PositioningRANSubnet'</w:t>
      </w:r>
    </w:p>
    <w:p w14:paraId="378A1E47" w14:textId="77777777" w:rsidR="00FD17CF" w:rsidRDefault="00FD17CF" w:rsidP="00FD17CF">
      <w:pPr>
        <w:pStyle w:val="PL"/>
      </w:pPr>
      <w:r>
        <w:t xml:space="preserve">        sliceSimultaneousUse:</w:t>
      </w:r>
    </w:p>
    <w:p w14:paraId="48B85A1E" w14:textId="77777777" w:rsidR="00FD17CF" w:rsidRDefault="00FD17CF" w:rsidP="00FD17CF">
      <w:pPr>
        <w:pStyle w:val="PL"/>
      </w:pPr>
      <w:r>
        <w:t xml:space="preserve">          $ref: '#/components/schemas/SliceSimultaneousUse'</w:t>
      </w:r>
    </w:p>
    <w:p w14:paraId="6365FFF2" w14:textId="77777777" w:rsidR="00FD17CF" w:rsidRDefault="00FD17CF" w:rsidP="00FD17CF">
      <w:pPr>
        <w:pStyle w:val="PL"/>
      </w:pPr>
      <w:r>
        <w:t xml:space="preserve">        energyEfficiency:</w:t>
      </w:r>
    </w:p>
    <w:p w14:paraId="5B18D8F4" w14:textId="77777777" w:rsidR="00FD17CF" w:rsidRDefault="00FD17CF" w:rsidP="00FD17CF">
      <w:pPr>
        <w:pStyle w:val="PL"/>
      </w:pPr>
      <w:r>
        <w:t xml:space="preserve">          type: number</w:t>
      </w:r>
    </w:p>
    <w:p w14:paraId="6347F403" w14:textId="77777777" w:rsidR="00FD17CF" w:rsidRDefault="00FD17CF" w:rsidP="00FD17CF">
      <w:pPr>
        <w:pStyle w:val="PL"/>
      </w:pPr>
      <w:r>
        <w:t xml:space="preserve">        termDensity:</w:t>
      </w:r>
    </w:p>
    <w:p w14:paraId="5A68FC18" w14:textId="77777777" w:rsidR="00FD17CF" w:rsidRDefault="00FD17CF" w:rsidP="00FD17CF">
      <w:pPr>
        <w:pStyle w:val="PL"/>
      </w:pPr>
      <w:r>
        <w:t xml:space="preserve">          $ref: '#/components/schemas/TermDensity'</w:t>
      </w:r>
    </w:p>
    <w:p w14:paraId="089BF8DE" w14:textId="77777777" w:rsidR="00FD17CF" w:rsidRDefault="00FD17CF" w:rsidP="00FD17CF">
      <w:pPr>
        <w:pStyle w:val="PL"/>
      </w:pPr>
      <w:r>
        <w:t xml:space="preserve">        survivalTime:</w:t>
      </w:r>
    </w:p>
    <w:p w14:paraId="62A70F73" w14:textId="77777777" w:rsidR="00FD17CF" w:rsidRDefault="00FD17CF" w:rsidP="00FD17CF">
      <w:pPr>
        <w:pStyle w:val="PL"/>
      </w:pPr>
      <w:r>
        <w:t xml:space="preserve">          type: number</w:t>
      </w:r>
    </w:p>
    <w:p w14:paraId="3E088E76" w14:textId="77777777" w:rsidR="00FD17CF" w:rsidRDefault="00FD17CF" w:rsidP="00FD17CF">
      <w:pPr>
        <w:pStyle w:val="PL"/>
      </w:pPr>
      <w:r>
        <w:t xml:space="preserve">        synchronicity:</w:t>
      </w:r>
    </w:p>
    <w:p w14:paraId="694E1CFB" w14:textId="77777777" w:rsidR="00FD17CF" w:rsidRDefault="00FD17CF" w:rsidP="00FD17CF">
      <w:pPr>
        <w:pStyle w:val="PL"/>
      </w:pPr>
      <w:r>
        <w:t xml:space="preserve">          $ref: '#/components/schemas/SynchronicityRANSubnet'</w:t>
      </w:r>
    </w:p>
    <w:p w14:paraId="74BABA66" w14:textId="77777777" w:rsidR="00FD17CF" w:rsidRDefault="00FD17CF" w:rsidP="00FD17CF">
      <w:pPr>
        <w:pStyle w:val="PL"/>
      </w:pPr>
      <w:r>
        <w:t xml:space="preserve">        dLDeterministicComm:</w:t>
      </w:r>
    </w:p>
    <w:p w14:paraId="3A8DC681" w14:textId="77777777" w:rsidR="00FD17CF" w:rsidRDefault="00FD17CF" w:rsidP="00FD17CF">
      <w:pPr>
        <w:pStyle w:val="PL"/>
      </w:pPr>
      <w:r>
        <w:t xml:space="preserve">          $ref: '#/components/schemas/DeterministicComm'</w:t>
      </w:r>
    </w:p>
    <w:p w14:paraId="6C05089F" w14:textId="77777777" w:rsidR="00FD17CF" w:rsidRDefault="00FD17CF" w:rsidP="00FD17CF">
      <w:pPr>
        <w:pStyle w:val="PL"/>
      </w:pPr>
      <w:r>
        <w:t xml:space="preserve">        uLDeterministicComm:</w:t>
      </w:r>
    </w:p>
    <w:p w14:paraId="182899B9" w14:textId="77777777" w:rsidR="00FD17CF" w:rsidRDefault="00FD17CF" w:rsidP="00FD17CF">
      <w:pPr>
        <w:pStyle w:val="PL"/>
      </w:pPr>
      <w:r>
        <w:t xml:space="preserve">          $ref: '#/components/schemas/DeterministicComm'</w:t>
      </w:r>
    </w:p>
    <w:p w14:paraId="689E1FA7" w14:textId="77777777" w:rsidR="00FD17CF" w:rsidRDefault="00FD17CF" w:rsidP="00FD17CF">
      <w:pPr>
        <w:pStyle w:val="PL"/>
      </w:pPr>
      <w:r>
        <w:t xml:space="preserve">    TopSliceSubnetProfile:</w:t>
      </w:r>
    </w:p>
    <w:p w14:paraId="15313485" w14:textId="77777777" w:rsidR="00FD17CF" w:rsidRDefault="00FD17CF" w:rsidP="00FD17CF">
      <w:pPr>
        <w:pStyle w:val="PL"/>
      </w:pPr>
      <w:r>
        <w:t xml:space="preserve">      type: object</w:t>
      </w:r>
    </w:p>
    <w:p w14:paraId="1BB8868B" w14:textId="77777777" w:rsidR="00FD17CF" w:rsidRDefault="00FD17CF" w:rsidP="00FD17CF">
      <w:pPr>
        <w:pStyle w:val="PL"/>
      </w:pPr>
      <w:r>
        <w:t xml:space="preserve">      properties:</w:t>
      </w:r>
    </w:p>
    <w:p w14:paraId="110E4D21" w14:textId="77777777" w:rsidR="00FD17CF" w:rsidRDefault="00FD17CF" w:rsidP="00FD17CF">
      <w:pPr>
        <w:pStyle w:val="PL"/>
      </w:pPr>
      <w:r>
        <w:t xml:space="preserve">        dLLatency:</w:t>
      </w:r>
    </w:p>
    <w:p w14:paraId="6CB19B2A" w14:textId="77777777" w:rsidR="00FD17CF" w:rsidRDefault="00FD17CF" w:rsidP="00FD17CF">
      <w:pPr>
        <w:pStyle w:val="PL"/>
      </w:pPr>
      <w:r>
        <w:t xml:space="preserve">          type: integer</w:t>
      </w:r>
    </w:p>
    <w:p w14:paraId="749A9297" w14:textId="77777777" w:rsidR="00FD17CF" w:rsidRDefault="00FD17CF" w:rsidP="00FD17CF">
      <w:pPr>
        <w:pStyle w:val="PL"/>
      </w:pPr>
      <w:r>
        <w:t xml:space="preserve">        uLLatency:</w:t>
      </w:r>
    </w:p>
    <w:p w14:paraId="68F6A044" w14:textId="77777777" w:rsidR="00FD17CF" w:rsidRDefault="00FD17CF" w:rsidP="00FD17CF">
      <w:pPr>
        <w:pStyle w:val="PL"/>
      </w:pPr>
      <w:r>
        <w:t xml:space="preserve">          type: integer</w:t>
      </w:r>
    </w:p>
    <w:p w14:paraId="586F42D1" w14:textId="77777777" w:rsidR="00FD17CF" w:rsidRDefault="00FD17CF" w:rsidP="00FD17CF">
      <w:pPr>
        <w:pStyle w:val="PL"/>
      </w:pPr>
      <w:r>
        <w:t xml:space="preserve">        maxNumberofUEs:</w:t>
      </w:r>
    </w:p>
    <w:p w14:paraId="3F633E44" w14:textId="77777777" w:rsidR="00FD17CF" w:rsidRDefault="00FD17CF" w:rsidP="00FD17CF">
      <w:pPr>
        <w:pStyle w:val="PL"/>
      </w:pPr>
      <w:r>
        <w:t xml:space="preserve">          type: integer</w:t>
      </w:r>
    </w:p>
    <w:p w14:paraId="5D589795" w14:textId="77777777" w:rsidR="00FD17CF" w:rsidRDefault="00FD17CF" w:rsidP="00FD17CF">
      <w:pPr>
        <w:pStyle w:val="PL"/>
      </w:pPr>
      <w:r>
        <w:t xml:space="preserve">        dLThptPerSliceSubnet:</w:t>
      </w:r>
    </w:p>
    <w:p w14:paraId="2ABC2A03" w14:textId="77777777" w:rsidR="00FD17CF" w:rsidRDefault="00FD17CF" w:rsidP="00FD17CF">
      <w:pPr>
        <w:pStyle w:val="PL"/>
      </w:pPr>
      <w:r>
        <w:t xml:space="preserve">          $ref: '#/components/schemas/XLThpt'</w:t>
      </w:r>
    </w:p>
    <w:p w14:paraId="0FA48ABC" w14:textId="77777777" w:rsidR="00FD17CF" w:rsidRDefault="00FD17CF" w:rsidP="00FD17CF">
      <w:pPr>
        <w:pStyle w:val="PL"/>
      </w:pPr>
      <w:r>
        <w:t xml:space="preserve">        dLThptPerUE:</w:t>
      </w:r>
    </w:p>
    <w:p w14:paraId="366B1960" w14:textId="77777777" w:rsidR="00FD17CF" w:rsidRDefault="00FD17CF" w:rsidP="00FD17CF">
      <w:pPr>
        <w:pStyle w:val="PL"/>
      </w:pPr>
      <w:r>
        <w:t xml:space="preserve">          $ref: '#/components/schemas/XLThpt'</w:t>
      </w:r>
    </w:p>
    <w:p w14:paraId="45B951DD" w14:textId="77777777" w:rsidR="00FD17CF" w:rsidRDefault="00FD17CF" w:rsidP="00FD17CF">
      <w:pPr>
        <w:pStyle w:val="PL"/>
      </w:pPr>
      <w:r>
        <w:t xml:space="preserve">        uLThptPerSliceSubnet:</w:t>
      </w:r>
    </w:p>
    <w:p w14:paraId="71866AE4" w14:textId="77777777" w:rsidR="00FD17CF" w:rsidRDefault="00FD17CF" w:rsidP="00FD17CF">
      <w:pPr>
        <w:pStyle w:val="PL"/>
      </w:pPr>
      <w:r>
        <w:t xml:space="preserve">          $ref: '#/components/schemas/XLThpt'</w:t>
      </w:r>
    </w:p>
    <w:p w14:paraId="4CBFA457" w14:textId="77777777" w:rsidR="00FD17CF" w:rsidRDefault="00FD17CF" w:rsidP="00FD17CF">
      <w:pPr>
        <w:pStyle w:val="PL"/>
      </w:pPr>
      <w:r>
        <w:t xml:space="preserve">        uLThptPerUE:</w:t>
      </w:r>
    </w:p>
    <w:p w14:paraId="6F106CA7" w14:textId="77777777" w:rsidR="00FD17CF" w:rsidRDefault="00FD17CF" w:rsidP="00FD17CF">
      <w:pPr>
        <w:pStyle w:val="PL"/>
      </w:pPr>
      <w:r>
        <w:t xml:space="preserve">          $ref: '#/components/schemas/XLThpt'</w:t>
      </w:r>
    </w:p>
    <w:p w14:paraId="642534B5" w14:textId="77777777" w:rsidR="00FD17CF" w:rsidRDefault="00FD17CF" w:rsidP="00FD17CF">
      <w:pPr>
        <w:pStyle w:val="PL"/>
      </w:pPr>
      <w:r>
        <w:t xml:space="preserve">        dLMaxPktSize:</w:t>
      </w:r>
    </w:p>
    <w:p w14:paraId="0263EF48" w14:textId="77777777" w:rsidR="00FD17CF" w:rsidRDefault="00FD17CF" w:rsidP="00FD17CF">
      <w:pPr>
        <w:pStyle w:val="PL"/>
      </w:pPr>
      <w:r>
        <w:t xml:space="preserve">          type: integer</w:t>
      </w:r>
    </w:p>
    <w:p w14:paraId="4EDF435E" w14:textId="77777777" w:rsidR="00FD17CF" w:rsidRDefault="00FD17CF" w:rsidP="00FD17CF">
      <w:pPr>
        <w:pStyle w:val="PL"/>
      </w:pPr>
      <w:r>
        <w:t xml:space="preserve">        uLMaxPktSize:</w:t>
      </w:r>
    </w:p>
    <w:p w14:paraId="66285F6A" w14:textId="77777777" w:rsidR="00FD17CF" w:rsidRDefault="00FD17CF" w:rsidP="00FD17CF">
      <w:pPr>
        <w:pStyle w:val="PL"/>
      </w:pPr>
      <w:r>
        <w:t xml:space="preserve">          type: integer</w:t>
      </w:r>
    </w:p>
    <w:p w14:paraId="35E1566D" w14:textId="77777777" w:rsidR="00FD17CF" w:rsidRDefault="00FD17CF" w:rsidP="00FD17CF">
      <w:pPr>
        <w:pStyle w:val="PL"/>
      </w:pPr>
      <w:r>
        <w:t xml:space="preserve">        maxNumberOfPDUSessions:</w:t>
      </w:r>
    </w:p>
    <w:p w14:paraId="20BD632C" w14:textId="77777777" w:rsidR="00FD17CF" w:rsidRDefault="00FD17CF" w:rsidP="00FD17CF">
      <w:pPr>
        <w:pStyle w:val="PL"/>
      </w:pPr>
      <w:r>
        <w:t xml:space="preserve">          type: integer</w:t>
      </w:r>
    </w:p>
    <w:p w14:paraId="1C926514" w14:textId="77777777" w:rsidR="00FD17CF" w:rsidRDefault="00FD17CF" w:rsidP="00FD17CF">
      <w:pPr>
        <w:pStyle w:val="PL"/>
      </w:pPr>
      <w:r>
        <w:lastRenderedPageBreak/>
        <w:t xml:space="preserve">        nROperatingBands:</w:t>
      </w:r>
    </w:p>
    <w:p w14:paraId="373C7ECB" w14:textId="77777777" w:rsidR="00FD17CF" w:rsidRDefault="00FD17CF" w:rsidP="00FD17CF">
      <w:pPr>
        <w:pStyle w:val="PL"/>
      </w:pPr>
      <w:r>
        <w:t xml:space="preserve">          type: array</w:t>
      </w:r>
    </w:p>
    <w:p w14:paraId="26D8F303" w14:textId="77777777" w:rsidR="00FD17CF" w:rsidRDefault="00FD17CF" w:rsidP="00FD17CF">
      <w:pPr>
        <w:pStyle w:val="PL"/>
      </w:pPr>
      <w:r>
        <w:t xml:space="preserve">          items: </w:t>
      </w:r>
    </w:p>
    <w:p w14:paraId="6BEF7595" w14:textId="77777777" w:rsidR="00FD17CF" w:rsidRDefault="00FD17CF" w:rsidP="00FD17CF">
      <w:pPr>
        <w:pStyle w:val="PL"/>
      </w:pPr>
      <w:r>
        <w:t xml:space="preserve">            type: string</w:t>
      </w:r>
    </w:p>
    <w:p w14:paraId="5C7EB782" w14:textId="77777777" w:rsidR="00FD17CF" w:rsidRDefault="00FD17CF" w:rsidP="00FD17CF">
      <w:pPr>
        <w:pStyle w:val="PL"/>
      </w:pPr>
      <w:r>
        <w:t xml:space="preserve">        sliceSimultaneousUse:</w:t>
      </w:r>
    </w:p>
    <w:p w14:paraId="0452E31A" w14:textId="77777777" w:rsidR="00FD17CF" w:rsidRDefault="00FD17CF" w:rsidP="00FD17CF">
      <w:pPr>
        <w:pStyle w:val="PL"/>
      </w:pPr>
      <w:r>
        <w:t xml:space="preserve">          $ref: '#/components/schemas/SliceSimultaneousUse'</w:t>
      </w:r>
    </w:p>
    <w:p w14:paraId="7ADF0CFF" w14:textId="77777777" w:rsidR="00FD17CF" w:rsidRDefault="00FD17CF" w:rsidP="00FD17CF">
      <w:pPr>
        <w:pStyle w:val="PL"/>
      </w:pPr>
      <w:r>
        <w:t xml:space="preserve">        energyEfficiency:</w:t>
      </w:r>
    </w:p>
    <w:p w14:paraId="5A028773" w14:textId="77777777" w:rsidR="00FD17CF" w:rsidRDefault="00FD17CF" w:rsidP="00FD17CF">
      <w:pPr>
        <w:pStyle w:val="PL"/>
      </w:pPr>
      <w:r>
        <w:t xml:space="preserve">          $ref: '#/components/schemas/EnergyEfficiency'</w:t>
      </w:r>
    </w:p>
    <w:p w14:paraId="2E132783" w14:textId="77777777" w:rsidR="00FD17CF" w:rsidRDefault="00FD17CF" w:rsidP="00FD17CF">
      <w:pPr>
        <w:pStyle w:val="PL"/>
      </w:pPr>
      <w:r>
        <w:t xml:space="preserve">        synchronicity:</w:t>
      </w:r>
    </w:p>
    <w:p w14:paraId="2FDF932C" w14:textId="77777777" w:rsidR="00FD17CF" w:rsidRDefault="00FD17CF" w:rsidP="00FD17CF">
      <w:pPr>
        <w:pStyle w:val="PL"/>
      </w:pPr>
      <w:r>
        <w:t xml:space="preserve">          $ref: '#/components/schemas/Synchronicity'</w:t>
      </w:r>
    </w:p>
    <w:p w14:paraId="2F1DDCDF" w14:textId="77777777" w:rsidR="00FD17CF" w:rsidRDefault="00FD17CF" w:rsidP="00FD17CF">
      <w:pPr>
        <w:pStyle w:val="PL"/>
      </w:pPr>
      <w:r>
        <w:t xml:space="preserve">        delayTolerance:</w:t>
      </w:r>
    </w:p>
    <w:p w14:paraId="27AF2158" w14:textId="77777777" w:rsidR="00FD17CF" w:rsidRDefault="00FD17CF" w:rsidP="00FD17CF">
      <w:pPr>
        <w:pStyle w:val="PL"/>
      </w:pPr>
      <w:r>
        <w:t xml:space="preserve">          $ref: '#/components/schemas/DelayTolerance'</w:t>
      </w:r>
    </w:p>
    <w:p w14:paraId="049EE7A4" w14:textId="77777777" w:rsidR="00FD17CF" w:rsidRDefault="00FD17CF" w:rsidP="00FD17CF">
      <w:pPr>
        <w:pStyle w:val="PL"/>
      </w:pPr>
      <w:r>
        <w:t xml:space="preserve">        positioning:</w:t>
      </w:r>
    </w:p>
    <w:p w14:paraId="5F293AAB" w14:textId="77777777" w:rsidR="00FD17CF" w:rsidRDefault="00FD17CF" w:rsidP="00FD17CF">
      <w:pPr>
        <w:pStyle w:val="PL"/>
      </w:pPr>
      <w:r>
        <w:t xml:space="preserve">          $ref: '#/components/schemas/Positioning'  </w:t>
      </w:r>
    </w:p>
    <w:p w14:paraId="4BBCA5E3" w14:textId="77777777" w:rsidR="00FD17CF" w:rsidRDefault="00FD17CF" w:rsidP="00FD17CF">
      <w:pPr>
        <w:pStyle w:val="PL"/>
      </w:pPr>
      <w:r>
        <w:t xml:space="preserve">        termDensity:</w:t>
      </w:r>
    </w:p>
    <w:p w14:paraId="1F34C14B" w14:textId="77777777" w:rsidR="00FD17CF" w:rsidRDefault="00FD17CF" w:rsidP="00FD17CF">
      <w:pPr>
        <w:pStyle w:val="PL"/>
      </w:pPr>
      <w:r>
        <w:t xml:space="preserve">          $ref: '#/components/schemas/TermDensity'</w:t>
      </w:r>
    </w:p>
    <w:p w14:paraId="45E82D31" w14:textId="77777777" w:rsidR="00FD17CF" w:rsidRDefault="00FD17CF" w:rsidP="00FD17CF">
      <w:pPr>
        <w:pStyle w:val="PL"/>
      </w:pPr>
      <w:r>
        <w:t xml:space="preserve">        activityFactor:</w:t>
      </w:r>
    </w:p>
    <w:p w14:paraId="771A8D8F" w14:textId="77777777" w:rsidR="00FD17CF" w:rsidRDefault="00FD17CF" w:rsidP="00FD17CF">
      <w:pPr>
        <w:pStyle w:val="PL"/>
      </w:pPr>
      <w:r>
        <w:t xml:space="preserve">          type: integer</w:t>
      </w:r>
    </w:p>
    <w:p w14:paraId="50B5A235" w14:textId="77777777" w:rsidR="00FD17CF" w:rsidRDefault="00FD17CF" w:rsidP="00FD17CF">
      <w:pPr>
        <w:pStyle w:val="PL"/>
      </w:pPr>
      <w:r>
        <w:t xml:space="preserve">        coverageAreaTAList:</w:t>
      </w:r>
    </w:p>
    <w:p w14:paraId="631C9D73" w14:textId="0042988A" w:rsidR="00FD17CF" w:rsidRDefault="00FD17CF" w:rsidP="00FD17CF">
      <w:pPr>
        <w:pStyle w:val="PL"/>
      </w:pPr>
      <w:r>
        <w:t xml:space="preserve">          $ref: 'TS28541_NrNrm.yaml#/components/schemas/</w:t>
      </w:r>
      <w:ins w:id="49" w:author="Nokia(SS1)" w:date="2023-08-01T20:57:00Z">
        <w:r w:rsidR="00CB3890" w:rsidRPr="00CB3890">
          <w:t>TaiList</w:t>
        </w:r>
      </w:ins>
      <w:del w:id="50" w:author="Nokia(SS1)" w:date="2023-08-01T20:57:00Z">
        <w:r w:rsidDel="00CB3890">
          <w:delText>NrTacList</w:delText>
        </w:r>
      </w:del>
      <w:r>
        <w:t>'</w:t>
      </w:r>
    </w:p>
    <w:p w14:paraId="5BD12895" w14:textId="77777777" w:rsidR="00FD17CF" w:rsidRDefault="00FD17CF" w:rsidP="00FD17CF">
      <w:pPr>
        <w:pStyle w:val="PL"/>
      </w:pPr>
      <w:r>
        <w:t xml:space="preserve">        resourceSharingLevel:</w:t>
      </w:r>
    </w:p>
    <w:p w14:paraId="020EB3E0" w14:textId="77777777" w:rsidR="00FD17CF" w:rsidRDefault="00FD17CF" w:rsidP="00FD17CF">
      <w:pPr>
        <w:pStyle w:val="PL"/>
      </w:pPr>
      <w:r>
        <w:t xml:space="preserve">          $ref: '#/components/schemas/SharingLevel'</w:t>
      </w:r>
    </w:p>
    <w:p w14:paraId="09174064" w14:textId="77777777" w:rsidR="00FD17CF" w:rsidRDefault="00FD17CF" w:rsidP="00FD17CF">
      <w:pPr>
        <w:pStyle w:val="PL"/>
      </w:pPr>
      <w:r>
        <w:t xml:space="preserve">        uEMobilityLevel:</w:t>
      </w:r>
    </w:p>
    <w:p w14:paraId="5C0DEFA8" w14:textId="77777777" w:rsidR="00FD17CF" w:rsidRDefault="00FD17CF" w:rsidP="00FD17CF">
      <w:pPr>
        <w:pStyle w:val="PL"/>
      </w:pPr>
      <w:r>
        <w:t xml:space="preserve">          $ref: '#/components/schemas/MobilityLevel'</w:t>
      </w:r>
    </w:p>
    <w:p w14:paraId="1DAFDAC3" w14:textId="77777777" w:rsidR="00FD17CF" w:rsidRDefault="00FD17CF" w:rsidP="00FD17CF">
      <w:pPr>
        <w:pStyle w:val="PL"/>
      </w:pPr>
      <w:r>
        <w:t xml:space="preserve">        uESpeed:</w:t>
      </w:r>
    </w:p>
    <w:p w14:paraId="7E68341E" w14:textId="77777777" w:rsidR="00FD17CF" w:rsidRDefault="00FD17CF" w:rsidP="00FD17CF">
      <w:pPr>
        <w:pStyle w:val="PL"/>
      </w:pPr>
      <w:r>
        <w:t xml:space="preserve">          type: integer</w:t>
      </w:r>
    </w:p>
    <w:p w14:paraId="7EA45576" w14:textId="77777777" w:rsidR="00FD17CF" w:rsidRDefault="00FD17CF" w:rsidP="00FD17CF">
      <w:pPr>
        <w:pStyle w:val="PL"/>
      </w:pPr>
      <w:r>
        <w:t xml:space="preserve">        reliability:</w:t>
      </w:r>
    </w:p>
    <w:p w14:paraId="016F85BC" w14:textId="77777777" w:rsidR="00FD17CF" w:rsidRDefault="00FD17CF" w:rsidP="00FD17CF">
      <w:pPr>
        <w:pStyle w:val="PL"/>
      </w:pPr>
      <w:r>
        <w:t xml:space="preserve">          type: number</w:t>
      </w:r>
    </w:p>
    <w:p w14:paraId="2E6A2622" w14:textId="77777777" w:rsidR="00FD17CF" w:rsidRDefault="00FD17CF" w:rsidP="00FD17CF">
      <w:pPr>
        <w:pStyle w:val="PL"/>
      </w:pPr>
      <w:r>
        <w:t xml:space="preserve">        dLDeterministicComm:</w:t>
      </w:r>
    </w:p>
    <w:p w14:paraId="3945BFF8" w14:textId="77777777" w:rsidR="00FD17CF" w:rsidRDefault="00FD17CF" w:rsidP="00FD17CF">
      <w:pPr>
        <w:pStyle w:val="PL"/>
      </w:pPr>
      <w:r>
        <w:t xml:space="preserve">          $ref: '#/components/schemas/DeterministicComm'</w:t>
      </w:r>
    </w:p>
    <w:p w14:paraId="43E2555D" w14:textId="77777777" w:rsidR="00FD17CF" w:rsidRDefault="00FD17CF" w:rsidP="00FD17CF">
      <w:pPr>
        <w:pStyle w:val="PL"/>
      </w:pPr>
      <w:r>
        <w:t xml:space="preserve">        uLDeterministicComm:</w:t>
      </w:r>
    </w:p>
    <w:p w14:paraId="5CF19EDC" w14:textId="77777777" w:rsidR="00FD17CF" w:rsidRDefault="00FD17CF" w:rsidP="00FD17CF">
      <w:pPr>
        <w:pStyle w:val="PL"/>
      </w:pPr>
      <w:r>
        <w:t xml:space="preserve">          $ref: '#/components/schemas/DeterministicComm'</w:t>
      </w:r>
    </w:p>
    <w:p w14:paraId="3C68421A" w14:textId="77777777" w:rsidR="00FD17CF" w:rsidRDefault="00FD17CF" w:rsidP="00FD17CF">
      <w:pPr>
        <w:pStyle w:val="PL"/>
      </w:pPr>
      <w:r>
        <w:t xml:space="preserve">        survivalTime:</w:t>
      </w:r>
    </w:p>
    <w:p w14:paraId="06BCB3AB" w14:textId="77777777" w:rsidR="00FD17CF" w:rsidRDefault="00FD17CF" w:rsidP="00FD17CF">
      <w:pPr>
        <w:pStyle w:val="PL"/>
      </w:pPr>
      <w:r>
        <w:t xml:space="preserve">          type: number</w:t>
      </w:r>
    </w:p>
    <w:p w14:paraId="104560E5" w14:textId="77777777" w:rsidR="00FD17CF" w:rsidRDefault="00FD17CF" w:rsidP="00FD17CF">
      <w:pPr>
        <w:pStyle w:val="PL"/>
      </w:pPr>
      <w:r>
        <w:t xml:space="preserve">        nssaaSupport:</w:t>
      </w:r>
    </w:p>
    <w:p w14:paraId="50A2E664" w14:textId="77777777" w:rsidR="00FD17CF" w:rsidRDefault="00FD17CF" w:rsidP="00FD17CF">
      <w:pPr>
        <w:pStyle w:val="PL"/>
      </w:pPr>
      <w:r>
        <w:t xml:space="preserve">          $ref: '#/components/schemas/NSSAASupport'</w:t>
      </w:r>
    </w:p>
    <w:p w14:paraId="146D62D2" w14:textId="77777777" w:rsidR="00FD17CF" w:rsidRDefault="00FD17CF" w:rsidP="00FD17CF">
      <w:pPr>
        <w:pStyle w:val="PL"/>
      </w:pPr>
      <w:r>
        <w:t xml:space="preserve">        n6Protection:</w:t>
      </w:r>
    </w:p>
    <w:p w14:paraId="4374D99F" w14:textId="77777777" w:rsidR="00FD17CF" w:rsidRDefault="00FD17CF" w:rsidP="00FD17CF">
      <w:pPr>
        <w:pStyle w:val="PL"/>
      </w:pPr>
      <w:r>
        <w:t xml:space="preserve">          $ref: '#/components/schemas/N6Protection'</w:t>
      </w:r>
    </w:p>
    <w:p w14:paraId="74CD7F9A" w14:textId="77777777" w:rsidR="00FD17CF" w:rsidRDefault="00FD17CF" w:rsidP="00FD17CF">
      <w:pPr>
        <w:pStyle w:val="PL"/>
      </w:pPr>
    </w:p>
    <w:p w14:paraId="0AA524CB" w14:textId="77777777" w:rsidR="00FD17CF" w:rsidRDefault="00FD17CF" w:rsidP="00FD17CF">
      <w:pPr>
        <w:pStyle w:val="PL"/>
      </w:pPr>
      <w:r>
        <w:t xml:space="preserve">    ServiceProfile:</w:t>
      </w:r>
    </w:p>
    <w:p w14:paraId="7C813E4F" w14:textId="77777777" w:rsidR="00FD17CF" w:rsidRDefault="00FD17CF" w:rsidP="00FD17CF">
      <w:pPr>
        <w:pStyle w:val="PL"/>
      </w:pPr>
      <w:r>
        <w:t xml:space="preserve">      type: object</w:t>
      </w:r>
    </w:p>
    <w:p w14:paraId="0540503E" w14:textId="77777777" w:rsidR="00FD17CF" w:rsidRDefault="00FD17CF" w:rsidP="00FD17CF">
      <w:pPr>
        <w:pStyle w:val="PL"/>
      </w:pPr>
      <w:r>
        <w:t xml:space="preserve">      properties:</w:t>
      </w:r>
    </w:p>
    <w:p w14:paraId="0F531199" w14:textId="77777777" w:rsidR="00FD17CF" w:rsidRDefault="00FD17CF" w:rsidP="00FD17CF">
      <w:pPr>
        <w:pStyle w:val="PL"/>
      </w:pPr>
      <w:r>
        <w:t xml:space="preserve">          serviceProfileId: </w:t>
      </w:r>
    </w:p>
    <w:p w14:paraId="00D6E178" w14:textId="77777777" w:rsidR="00FD17CF" w:rsidRDefault="00FD17CF" w:rsidP="00FD17CF">
      <w:pPr>
        <w:pStyle w:val="PL"/>
      </w:pPr>
      <w:r>
        <w:t xml:space="preserve">            type: string</w:t>
      </w:r>
    </w:p>
    <w:p w14:paraId="4E9465A0" w14:textId="77777777" w:rsidR="00FD17CF" w:rsidRDefault="00FD17CF" w:rsidP="00FD17CF">
      <w:pPr>
        <w:pStyle w:val="PL"/>
      </w:pPr>
      <w:r>
        <w:t xml:space="preserve">          plmnInfoList:</w:t>
      </w:r>
    </w:p>
    <w:p w14:paraId="2E0B8B56" w14:textId="77777777" w:rsidR="00FD17CF" w:rsidRDefault="00FD17CF" w:rsidP="00FD17CF">
      <w:pPr>
        <w:pStyle w:val="PL"/>
      </w:pPr>
      <w:r>
        <w:t xml:space="preserve">            $ref: 'TS28541_NrNrm.yaml#/components/schemas/PlmnInfoList'</w:t>
      </w:r>
    </w:p>
    <w:p w14:paraId="0BED29E1" w14:textId="77777777" w:rsidR="00FD17CF" w:rsidRDefault="00FD17CF" w:rsidP="00FD17CF">
      <w:pPr>
        <w:pStyle w:val="PL"/>
      </w:pPr>
      <w:r>
        <w:t xml:space="preserve">          maxNumberofUEs:</w:t>
      </w:r>
    </w:p>
    <w:p w14:paraId="246C42BB" w14:textId="77777777" w:rsidR="00FD17CF" w:rsidRDefault="00FD17CF" w:rsidP="00FD17CF">
      <w:pPr>
        <w:pStyle w:val="PL"/>
      </w:pPr>
      <w:r>
        <w:t xml:space="preserve">            type: number</w:t>
      </w:r>
    </w:p>
    <w:p w14:paraId="6848B6EE" w14:textId="77777777" w:rsidR="00FD17CF" w:rsidRDefault="00FD17CF" w:rsidP="00FD17CF">
      <w:pPr>
        <w:pStyle w:val="PL"/>
      </w:pPr>
      <w:r>
        <w:t xml:space="preserve">          dLLatency:</w:t>
      </w:r>
    </w:p>
    <w:p w14:paraId="489EAEBD" w14:textId="77777777" w:rsidR="00FD17CF" w:rsidRDefault="00FD17CF" w:rsidP="00FD17CF">
      <w:pPr>
        <w:pStyle w:val="PL"/>
      </w:pPr>
      <w:r>
        <w:t xml:space="preserve">            type: number</w:t>
      </w:r>
    </w:p>
    <w:p w14:paraId="0AA2602E" w14:textId="77777777" w:rsidR="00FD17CF" w:rsidRDefault="00FD17CF" w:rsidP="00FD17CF">
      <w:pPr>
        <w:pStyle w:val="PL"/>
      </w:pPr>
      <w:r>
        <w:t xml:space="preserve">          uLLatency:</w:t>
      </w:r>
    </w:p>
    <w:p w14:paraId="12507E2F" w14:textId="77777777" w:rsidR="00FD17CF" w:rsidRDefault="00FD17CF" w:rsidP="00FD17CF">
      <w:pPr>
        <w:pStyle w:val="PL"/>
      </w:pPr>
      <w:r>
        <w:t xml:space="preserve">            type: number</w:t>
      </w:r>
    </w:p>
    <w:p w14:paraId="350590C4" w14:textId="77777777" w:rsidR="00FD17CF" w:rsidRDefault="00FD17CF" w:rsidP="00FD17CF">
      <w:pPr>
        <w:pStyle w:val="PL"/>
      </w:pPr>
      <w:r>
        <w:t xml:space="preserve">          uEMobilityLevel:</w:t>
      </w:r>
    </w:p>
    <w:p w14:paraId="318F71D1" w14:textId="77777777" w:rsidR="00FD17CF" w:rsidRDefault="00FD17CF" w:rsidP="00FD17CF">
      <w:pPr>
        <w:pStyle w:val="PL"/>
      </w:pPr>
      <w:r>
        <w:t xml:space="preserve">            $ref: '#/components/schemas/MobilityLevel'</w:t>
      </w:r>
    </w:p>
    <w:p w14:paraId="670E24C2" w14:textId="77777777" w:rsidR="00FD17CF" w:rsidRDefault="00FD17CF" w:rsidP="00FD17CF">
      <w:pPr>
        <w:pStyle w:val="PL"/>
      </w:pPr>
      <w:r>
        <w:t xml:space="preserve">          sst:</w:t>
      </w:r>
    </w:p>
    <w:p w14:paraId="24A50B68" w14:textId="77777777" w:rsidR="00FD17CF" w:rsidRDefault="00FD17CF" w:rsidP="00FD17CF">
      <w:pPr>
        <w:pStyle w:val="PL"/>
      </w:pPr>
      <w:r>
        <w:t xml:space="preserve">            $ref: 'TS28541_NrNrm.yaml#/components/schemas/Sst'</w:t>
      </w:r>
    </w:p>
    <w:p w14:paraId="6AB361F5" w14:textId="77777777" w:rsidR="00FD17CF" w:rsidRDefault="00FD17CF" w:rsidP="00FD17CF">
      <w:pPr>
        <w:pStyle w:val="PL"/>
      </w:pPr>
      <w:r>
        <w:t xml:space="preserve">          networkSliceSharingIndicator:</w:t>
      </w:r>
    </w:p>
    <w:p w14:paraId="7EC1D149" w14:textId="77777777" w:rsidR="00FD17CF" w:rsidRDefault="00FD17CF" w:rsidP="00FD17CF">
      <w:pPr>
        <w:pStyle w:val="PL"/>
      </w:pPr>
      <w:r>
        <w:t xml:space="preserve">            $ref: '#/components/schemas/NetworkSliceSharingIndicator'</w:t>
      </w:r>
    </w:p>
    <w:p w14:paraId="6C86E330" w14:textId="77777777" w:rsidR="00FD17CF" w:rsidRDefault="00FD17CF" w:rsidP="00FD17CF">
      <w:pPr>
        <w:pStyle w:val="PL"/>
      </w:pPr>
      <w:r>
        <w:t xml:space="preserve">          availability:</w:t>
      </w:r>
    </w:p>
    <w:p w14:paraId="0DC6AA71" w14:textId="77777777" w:rsidR="00FD17CF" w:rsidRDefault="00FD17CF" w:rsidP="00FD17CF">
      <w:pPr>
        <w:pStyle w:val="PL"/>
      </w:pPr>
      <w:r>
        <w:t xml:space="preserve">            type: number</w:t>
      </w:r>
    </w:p>
    <w:p w14:paraId="19856A39" w14:textId="77777777" w:rsidR="00FD17CF" w:rsidRDefault="00FD17CF" w:rsidP="00FD17CF">
      <w:pPr>
        <w:pStyle w:val="PL"/>
      </w:pPr>
      <w:r>
        <w:t xml:space="preserve">          delayTolerance:</w:t>
      </w:r>
    </w:p>
    <w:p w14:paraId="2E48D6E3" w14:textId="77777777" w:rsidR="00FD17CF" w:rsidRDefault="00FD17CF" w:rsidP="00FD17CF">
      <w:pPr>
        <w:pStyle w:val="PL"/>
      </w:pPr>
      <w:r>
        <w:t xml:space="preserve">            $ref: '#/components/schemas/DelayTolerance'</w:t>
      </w:r>
    </w:p>
    <w:p w14:paraId="3B689590" w14:textId="77777777" w:rsidR="00FD17CF" w:rsidRDefault="00FD17CF" w:rsidP="00FD17CF">
      <w:pPr>
        <w:pStyle w:val="PL"/>
      </w:pPr>
      <w:r>
        <w:t xml:space="preserve">          dLDeterministicComm:</w:t>
      </w:r>
    </w:p>
    <w:p w14:paraId="363E79A6" w14:textId="77777777" w:rsidR="00FD17CF" w:rsidRDefault="00FD17CF" w:rsidP="00FD17CF">
      <w:pPr>
        <w:pStyle w:val="PL"/>
      </w:pPr>
      <w:r>
        <w:t xml:space="preserve">            $ref: '#/components/schemas/DeterministicComm'</w:t>
      </w:r>
    </w:p>
    <w:p w14:paraId="15CDA1F6" w14:textId="77777777" w:rsidR="00FD17CF" w:rsidRDefault="00FD17CF" w:rsidP="00FD17CF">
      <w:pPr>
        <w:pStyle w:val="PL"/>
      </w:pPr>
      <w:r>
        <w:t xml:space="preserve">          uLDeterministicComm:</w:t>
      </w:r>
    </w:p>
    <w:p w14:paraId="0CCB06E1" w14:textId="77777777" w:rsidR="00FD17CF" w:rsidRDefault="00FD17CF" w:rsidP="00FD17CF">
      <w:pPr>
        <w:pStyle w:val="PL"/>
      </w:pPr>
      <w:r>
        <w:t xml:space="preserve">            $ref: '#/components/schemas/DeterministicComm'</w:t>
      </w:r>
    </w:p>
    <w:p w14:paraId="63D3952B" w14:textId="77777777" w:rsidR="00FD17CF" w:rsidRDefault="00FD17CF" w:rsidP="00FD17CF">
      <w:pPr>
        <w:pStyle w:val="PL"/>
      </w:pPr>
      <w:r>
        <w:t xml:space="preserve">          dLThptPerSlice:</w:t>
      </w:r>
    </w:p>
    <w:p w14:paraId="470E6BA3" w14:textId="77777777" w:rsidR="00FD17CF" w:rsidRDefault="00FD17CF" w:rsidP="00FD17CF">
      <w:pPr>
        <w:pStyle w:val="PL"/>
      </w:pPr>
      <w:r>
        <w:t xml:space="preserve">            $ref: '#/components/schemas/XLThpt'</w:t>
      </w:r>
    </w:p>
    <w:p w14:paraId="0F441DF7" w14:textId="77777777" w:rsidR="00FD17CF" w:rsidRDefault="00FD17CF" w:rsidP="00FD17CF">
      <w:pPr>
        <w:pStyle w:val="PL"/>
      </w:pPr>
      <w:r>
        <w:t xml:space="preserve">          dLThptPerUE:</w:t>
      </w:r>
    </w:p>
    <w:p w14:paraId="433E46BA" w14:textId="77777777" w:rsidR="00FD17CF" w:rsidRDefault="00FD17CF" w:rsidP="00FD17CF">
      <w:pPr>
        <w:pStyle w:val="PL"/>
      </w:pPr>
      <w:r>
        <w:t xml:space="preserve">            $ref: '#/components/schemas/XLThpt'</w:t>
      </w:r>
    </w:p>
    <w:p w14:paraId="472C17AD" w14:textId="77777777" w:rsidR="00FD17CF" w:rsidRDefault="00FD17CF" w:rsidP="00FD17CF">
      <w:pPr>
        <w:pStyle w:val="PL"/>
      </w:pPr>
      <w:r>
        <w:t xml:space="preserve">          uLThptPerSlice:</w:t>
      </w:r>
    </w:p>
    <w:p w14:paraId="019513FB" w14:textId="77777777" w:rsidR="00FD17CF" w:rsidRDefault="00FD17CF" w:rsidP="00FD17CF">
      <w:pPr>
        <w:pStyle w:val="PL"/>
      </w:pPr>
      <w:r>
        <w:t xml:space="preserve">            $ref: '#/components/schemas/XLThpt'</w:t>
      </w:r>
    </w:p>
    <w:p w14:paraId="4F2C2646" w14:textId="77777777" w:rsidR="00FD17CF" w:rsidRDefault="00FD17CF" w:rsidP="00FD17CF">
      <w:pPr>
        <w:pStyle w:val="PL"/>
      </w:pPr>
      <w:r>
        <w:t xml:space="preserve">          uLThptPerUE:</w:t>
      </w:r>
    </w:p>
    <w:p w14:paraId="6BC53E12" w14:textId="77777777" w:rsidR="00FD17CF" w:rsidRDefault="00FD17CF" w:rsidP="00FD17CF">
      <w:pPr>
        <w:pStyle w:val="PL"/>
      </w:pPr>
      <w:r>
        <w:t xml:space="preserve">            $ref: '#/components/schemas/XLThpt'</w:t>
      </w:r>
    </w:p>
    <w:p w14:paraId="08EB1A66" w14:textId="77777777" w:rsidR="00FD17CF" w:rsidRDefault="00FD17CF" w:rsidP="00FD17CF">
      <w:pPr>
        <w:pStyle w:val="PL"/>
      </w:pPr>
      <w:r>
        <w:t xml:space="preserve">          dLMaxPktSize:</w:t>
      </w:r>
    </w:p>
    <w:p w14:paraId="3E607739" w14:textId="77777777" w:rsidR="00FD17CF" w:rsidRDefault="00FD17CF" w:rsidP="00FD17CF">
      <w:pPr>
        <w:pStyle w:val="PL"/>
      </w:pPr>
      <w:r>
        <w:t xml:space="preserve">            $ref: '#/components/schemas/MaxPktSize'</w:t>
      </w:r>
    </w:p>
    <w:p w14:paraId="15CA9A14" w14:textId="77777777" w:rsidR="00FD17CF" w:rsidRDefault="00FD17CF" w:rsidP="00FD17CF">
      <w:pPr>
        <w:pStyle w:val="PL"/>
      </w:pPr>
      <w:r>
        <w:t xml:space="preserve">          uLMaxPktSize:</w:t>
      </w:r>
    </w:p>
    <w:p w14:paraId="1885B8FA" w14:textId="77777777" w:rsidR="00FD17CF" w:rsidRDefault="00FD17CF" w:rsidP="00FD17CF">
      <w:pPr>
        <w:pStyle w:val="PL"/>
      </w:pPr>
      <w:r>
        <w:t xml:space="preserve">            $ref: '#/components/schemas/MaxPktSize'</w:t>
      </w:r>
    </w:p>
    <w:p w14:paraId="5D15FBC7" w14:textId="77777777" w:rsidR="00FD17CF" w:rsidRDefault="00FD17CF" w:rsidP="00FD17CF">
      <w:pPr>
        <w:pStyle w:val="PL"/>
      </w:pPr>
      <w:r>
        <w:lastRenderedPageBreak/>
        <w:t xml:space="preserve">          maxNumberofPDUSessions:</w:t>
      </w:r>
    </w:p>
    <w:p w14:paraId="2F68DA89" w14:textId="77777777" w:rsidR="00FD17CF" w:rsidRDefault="00FD17CF" w:rsidP="00FD17CF">
      <w:pPr>
        <w:pStyle w:val="PL"/>
      </w:pPr>
      <w:r>
        <w:t xml:space="preserve">            $ref: '#/components/schemas/MaxNumberofPDUSessions'</w:t>
      </w:r>
    </w:p>
    <w:p w14:paraId="64947A0E" w14:textId="77777777" w:rsidR="00FD17CF" w:rsidRDefault="00FD17CF" w:rsidP="00FD17CF">
      <w:pPr>
        <w:pStyle w:val="PL"/>
      </w:pPr>
      <w:r>
        <w:t xml:space="preserve">          kPIMonitoring:</w:t>
      </w:r>
    </w:p>
    <w:p w14:paraId="2F1B6572" w14:textId="77777777" w:rsidR="00FD17CF" w:rsidRDefault="00FD17CF" w:rsidP="00FD17CF">
      <w:pPr>
        <w:pStyle w:val="PL"/>
      </w:pPr>
      <w:r>
        <w:t xml:space="preserve">            $ref: '#/components/schemas/KPIMonitoring'</w:t>
      </w:r>
    </w:p>
    <w:p w14:paraId="490F91A4" w14:textId="77777777" w:rsidR="00FD17CF" w:rsidRDefault="00FD17CF" w:rsidP="00FD17CF">
      <w:pPr>
        <w:pStyle w:val="PL"/>
      </w:pPr>
      <w:r>
        <w:t xml:space="preserve">          nBIoT:</w:t>
      </w:r>
    </w:p>
    <w:p w14:paraId="75532880" w14:textId="77777777" w:rsidR="00FD17CF" w:rsidRDefault="00FD17CF" w:rsidP="00FD17CF">
      <w:pPr>
        <w:pStyle w:val="PL"/>
      </w:pPr>
      <w:r>
        <w:t xml:space="preserve">            $ref: '#/components/schemas/NBIoT'</w:t>
      </w:r>
    </w:p>
    <w:p w14:paraId="1245B43C" w14:textId="77777777" w:rsidR="00FD17CF" w:rsidRDefault="00FD17CF" w:rsidP="00FD17CF">
      <w:pPr>
        <w:pStyle w:val="PL"/>
      </w:pPr>
      <w:r>
        <w:t xml:space="preserve">          radioSpectrum:</w:t>
      </w:r>
    </w:p>
    <w:p w14:paraId="17200D7C" w14:textId="77777777" w:rsidR="00FD17CF" w:rsidRDefault="00FD17CF" w:rsidP="00FD17CF">
      <w:pPr>
        <w:pStyle w:val="PL"/>
      </w:pPr>
      <w:r>
        <w:t xml:space="preserve">            $ref: '#/components/schemas/RadioSpectrum'</w:t>
      </w:r>
    </w:p>
    <w:p w14:paraId="43B1FD8D" w14:textId="77777777" w:rsidR="00FD17CF" w:rsidRDefault="00FD17CF" w:rsidP="00FD17CF">
      <w:pPr>
        <w:pStyle w:val="PL"/>
      </w:pPr>
      <w:r>
        <w:t xml:space="preserve">          synchronicity:</w:t>
      </w:r>
    </w:p>
    <w:p w14:paraId="1E58EA35" w14:textId="77777777" w:rsidR="00FD17CF" w:rsidRDefault="00FD17CF" w:rsidP="00FD17CF">
      <w:pPr>
        <w:pStyle w:val="PL"/>
      </w:pPr>
      <w:r>
        <w:t xml:space="preserve">            $ref: '#/components/schemas/Synchronicity'</w:t>
      </w:r>
    </w:p>
    <w:p w14:paraId="541DC0E1" w14:textId="77777777" w:rsidR="00FD17CF" w:rsidRDefault="00FD17CF" w:rsidP="00FD17CF">
      <w:pPr>
        <w:pStyle w:val="PL"/>
      </w:pPr>
      <w:r>
        <w:t xml:space="preserve">          positioning:</w:t>
      </w:r>
    </w:p>
    <w:p w14:paraId="147D5879" w14:textId="77777777" w:rsidR="00FD17CF" w:rsidRDefault="00FD17CF" w:rsidP="00FD17CF">
      <w:pPr>
        <w:pStyle w:val="PL"/>
      </w:pPr>
      <w:r>
        <w:t xml:space="preserve">            $ref: '#/components/schemas/Positioning'</w:t>
      </w:r>
    </w:p>
    <w:p w14:paraId="27B7E08B" w14:textId="77777777" w:rsidR="00FD17CF" w:rsidRDefault="00FD17CF" w:rsidP="00FD17CF">
      <w:pPr>
        <w:pStyle w:val="PL"/>
      </w:pPr>
      <w:r>
        <w:t xml:space="preserve">          userMgmtOpen:</w:t>
      </w:r>
    </w:p>
    <w:p w14:paraId="542DEC04" w14:textId="77777777" w:rsidR="00FD17CF" w:rsidRDefault="00FD17CF" w:rsidP="00FD17CF">
      <w:pPr>
        <w:pStyle w:val="PL"/>
      </w:pPr>
      <w:r>
        <w:t xml:space="preserve">            $ref: '#/components/schemas/UserMgmtOpen'</w:t>
      </w:r>
    </w:p>
    <w:p w14:paraId="00C44626" w14:textId="77777777" w:rsidR="00FD17CF" w:rsidRDefault="00FD17CF" w:rsidP="00FD17CF">
      <w:pPr>
        <w:pStyle w:val="PL"/>
      </w:pPr>
      <w:r>
        <w:t xml:space="preserve">          v2XCommModels:</w:t>
      </w:r>
    </w:p>
    <w:p w14:paraId="04C3DA7A" w14:textId="77777777" w:rsidR="00FD17CF" w:rsidRDefault="00FD17CF" w:rsidP="00FD17CF">
      <w:pPr>
        <w:pStyle w:val="PL"/>
      </w:pPr>
      <w:r>
        <w:t xml:space="preserve">            $ref: '#/components/schemas/V2XCommModels'</w:t>
      </w:r>
    </w:p>
    <w:p w14:paraId="68A13669" w14:textId="77777777" w:rsidR="00FD17CF" w:rsidRDefault="00FD17CF" w:rsidP="00FD17CF">
      <w:pPr>
        <w:pStyle w:val="PL"/>
      </w:pPr>
      <w:r>
        <w:t xml:space="preserve">          coverageArea:</w:t>
      </w:r>
    </w:p>
    <w:p w14:paraId="0BB15969" w14:textId="77777777" w:rsidR="00FD17CF" w:rsidRDefault="00FD17CF" w:rsidP="00FD17CF">
      <w:pPr>
        <w:pStyle w:val="PL"/>
      </w:pPr>
      <w:r>
        <w:t xml:space="preserve">            $ref: 'TS28623_ComDefs.yaml#/components/schemas/GeoArea'</w:t>
      </w:r>
    </w:p>
    <w:p w14:paraId="2DBFBDA7" w14:textId="77777777" w:rsidR="00FD17CF" w:rsidRDefault="00FD17CF" w:rsidP="00FD17CF">
      <w:pPr>
        <w:pStyle w:val="PL"/>
      </w:pPr>
      <w:r>
        <w:t xml:space="preserve">          termDensity:</w:t>
      </w:r>
    </w:p>
    <w:p w14:paraId="2FDB8576" w14:textId="77777777" w:rsidR="00FD17CF" w:rsidRDefault="00FD17CF" w:rsidP="00FD17CF">
      <w:pPr>
        <w:pStyle w:val="PL"/>
      </w:pPr>
      <w:r>
        <w:t xml:space="preserve">            $ref: '#/components/schemas/TermDensity'</w:t>
      </w:r>
    </w:p>
    <w:p w14:paraId="139BD8E3" w14:textId="77777777" w:rsidR="00FD17CF" w:rsidRDefault="00FD17CF" w:rsidP="00FD17CF">
      <w:pPr>
        <w:pStyle w:val="PL"/>
      </w:pPr>
      <w:r>
        <w:t xml:space="preserve">          activityFactor:</w:t>
      </w:r>
    </w:p>
    <w:p w14:paraId="5CDC27D9" w14:textId="77777777" w:rsidR="00FD17CF" w:rsidRDefault="00FD17CF" w:rsidP="00FD17CF">
      <w:pPr>
        <w:pStyle w:val="PL"/>
      </w:pPr>
      <w:r>
        <w:t xml:space="preserve">            $ref: '#/components/schemas/Float'</w:t>
      </w:r>
    </w:p>
    <w:p w14:paraId="04F19032" w14:textId="77777777" w:rsidR="00FD17CF" w:rsidRDefault="00FD17CF" w:rsidP="00FD17CF">
      <w:pPr>
        <w:pStyle w:val="PL"/>
      </w:pPr>
      <w:r>
        <w:t xml:space="preserve">          uESpeed:</w:t>
      </w:r>
    </w:p>
    <w:p w14:paraId="423571E8" w14:textId="77777777" w:rsidR="00FD17CF" w:rsidRDefault="00FD17CF" w:rsidP="00FD17CF">
      <w:pPr>
        <w:pStyle w:val="PL"/>
      </w:pPr>
      <w:r>
        <w:t xml:space="preserve">            type: integer</w:t>
      </w:r>
    </w:p>
    <w:p w14:paraId="175F9D69" w14:textId="77777777" w:rsidR="00FD17CF" w:rsidRDefault="00FD17CF" w:rsidP="00FD17CF">
      <w:pPr>
        <w:pStyle w:val="PL"/>
      </w:pPr>
      <w:r>
        <w:t xml:space="preserve">          jitter:</w:t>
      </w:r>
    </w:p>
    <w:p w14:paraId="4A268D9A" w14:textId="77777777" w:rsidR="00FD17CF" w:rsidRDefault="00FD17CF" w:rsidP="00FD17CF">
      <w:pPr>
        <w:pStyle w:val="PL"/>
      </w:pPr>
      <w:r>
        <w:t xml:space="preserve">            type: integer</w:t>
      </w:r>
    </w:p>
    <w:p w14:paraId="44131939" w14:textId="77777777" w:rsidR="00FD17CF" w:rsidRDefault="00FD17CF" w:rsidP="00FD17CF">
      <w:pPr>
        <w:pStyle w:val="PL"/>
      </w:pPr>
      <w:r>
        <w:t xml:space="preserve">          survivalTime:</w:t>
      </w:r>
    </w:p>
    <w:p w14:paraId="2BBB761A" w14:textId="77777777" w:rsidR="00FD17CF" w:rsidRDefault="00FD17CF" w:rsidP="00FD17CF">
      <w:pPr>
        <w:pStyle w:val="PL"/>
      </w:pPr>
      <w:r>
        <w:t xml:space="preserve">            type: number</w:t>
      </w:r>
    </w:p>
    <w:p w14:paraId="51AE877B" w14:textId="77777777" w:rsidR="00FD17CF" w:rsidRDefault="00FD17CF" w:rsidP="00FD17CF">
      <w:pPr>
        <w:pStyle w:val="PL"/>
      </w:pPr>
      <w:r>
        <w:t xml:space="preserve">          reliability:</w:t>
      </w:r>
    </w:p>
    <w:p w14:paraId="2F9050D4" w14:textId="77777777" w:rsidR="00FD17CF" w:rsidRDefault="00FD17CF" w:rsidP="00FD17CF">
      <w:pPr>
        <w:pStyle w:val="PL"/>
      </w:pPr>
      <w:r>
        <w:t xml:space="preserve">            type: number</w:t>
      </w:r>
    </w:p>
    <w:p w14:paraId="4E799202" w14:textId="77777777" w:rsidR="00FD17CF" w:rsidRDefault="00FD17CF" w:rsidP="00FD17CF">
      <w:pPr>
        <w:pStyle w:val="PL"/>
      </w:pPr>
      <w:r>
        <w:t xml:space="preserve">          maxDLDataVolume:</w:t>
      </w:r>
    </w:p>
    <w:p w14:paraId="28E32B06" w14:textId="77777777" w:rsidR="00FD17CF" w:rsidRDefault="00FD17CF" w:rsidP="00FD17CF">
      <w:pPr>
        <w:pStyle w:val="PL"/>
      </w:pPr>
      <w:r>
        <w:t xml:space="preserve">            type: number</w:t>
      </w:r>
    </w:p>
    <w:p w14:paraId="2DF645EB" w14:textId="77777777" w:rsidR="00FD17CF" w:rsidRDefault="00FD17CF" w:rsidP="00FD17CF">
      <w:pPr>
        <w:pStyle w:val="PL"/>
      </w:pPr>
      <w:r>
        <w:t xml:space="preserve">          maxULDataVolume:</w:t>
      </w:r>
    </w:p>
    <w:p w14:paraId="5BE51FD0" w14:textId="77777777" w:rsidR="00FD17CF" w:rsidRDefault="00FD17CF" w:rsidP="00FD17CF">
      <w:pPr>
        <w:pStyle w:val="PL"/>
      </w:pPr>
      <w:r>
        <w:t xml:space="preserve">            type: number</w:t>
      </w:r>
    </w:p>
    <w:p w14:paraId="0002476F" w14:textId="77777777" w:rsidR="00FD17CF" w:rsidRDefault="00FD17CF" w:rsidP="00FD17CF">
      <w:pPr>
        <w:pStyle w:val="PL"/>
      </w:pPr>
      <w:r>
        <w:t xml:space="preserve">          sliceSimultaneousUse:</w:t>
      </w:r>
    </w:p>
    <w:p w14:paraId="727B0AC5" w14:textId="77777777" w:rsidR="00FD17CF" w:rsidRDefault="00FD17CF" w:rsidP="00FD17CF">
      <w:pPr>
        <w:pStyle w:val="PL"/>
      </w:pPr>
      <w:r>
        <w:t xml:space="preserve">            $ref: '#/components/schemas/SliceSimultaneousUse'</w:t>
      </w:r>
    </w:p>
    <w:p w14:paraId="7559102A" w14:textId="77777777" w:rsidR="00FD17CF" w:rsidRDefault="00FD17CF" w:rsidP="00FD17CF">
      <w:pPr>
        <w:pStyle w:val="PL"/>
      </w:pPr>
      <w:r>
        <w:t xml:space="preserve">          energyEfficiency:</w:t>
      </w:r>
    </w:p>
    <w:p w14:paraId="74CE18E9" w14:textId="77777777" w:rsidR="00FD17CF" w:rsidRDefault="00FD17CF" w:rsidP="00FD17CF">
      <w:pPr>
        <w:pStyle w:val="PL"/>
      </w:pPr>
      <w:r>
        <w:t xml:space="preserve">            $ref: '#/components/schemas/EnergyEfficiency'</w:t>
      </w:r>
    </w:p>
    <w:p w14:paraId="219E9403" w14:textId="77777777" w:rsidR="00FD17CF" w:rsidRDefault="00FD17CF" w:rsidP="00FD17CF">
      <w:pPr>
        <w:pStyle w:val="PL"/>
      </w:pPr>
      <w:r>
        <w:t xml:space="preserve">          nssaaSupport:</w:t>
      </w:r>
    </w:p>
    <w:p w14:paraId="5BA10A2F" w14:textId="77777777" w:rsidR="00FD17CF" w:rsidRDefault="00FD17CF" w:rsidP="00FD17CF">
      <w:pPr>
        <w:pStyle w:val="PL"/>
      </w:pPr>
      <w:r>
        <w:t xml:space="preserve">            $ref: '#/components/schemas/NSSAASupport'</w:t>
      </w:r>
    </w:p>
    <w:p w14:paraId="4C1097C6" w14:textId="77777777" w:rsidR="00FD17CF" w:rsidRDefault="00FD17CF" w:rsidP="00FD17CF">
      <w:pPr>
        <w:pStyle w:val="PL"/>
      </w:pPr>
      <w:r>
        <w:t xml:space="preserve">          n6Protection:</w:t>
      </w:r>
    </w:p>
    <w:p w14:paraId="339B5395" w14:textId="77777777" w:rsidR="00FD17CF" w:rsidRDefault="00FD17CF" w:rsidP="00FD17CF">
      <w:pPr>
        <w:pStyle w:val="PL"/>
      </w:pPr>
      <w:r>
        <w:t xml:space="preserve">            $ref: '#/components/schemas/N6Protection'</w:t>
      </w:r>
    </w:p>
    <w:p w14:paraId="68E24DFF" w14:textId="77777777" w:rsidR="00FD17CF" w:rsidRDefault="00FD17CF" w:rsidP="00FD17CF">
      <w:pPr>
        <w:pStyle w:val="PL"/>
      </w:pPr>
      <w:r>
        <w:t xml:space="preserve">    SliceProfile:</w:t>
      </w:r>
    </w:p>
    <w:p w14:paraId="4CD72BCB" w14:textId="77777777" w:rsidR="00FD17CF" w:rsidRDefault="00FD17CF" w:rsidP="00FD17CF">
      <w:pPr>
        <w:pStyle w:val="PL"/>
      </w:pPr>
      <w:r>
        <w:t xml:space="preserve">      type: object</w:t>
      </w:r>
    </w:p>
    <w:p w14:paraId="75B7E3C2" w14:textId="77777777" w:rsidR="00FD17CF" w:rsidRDefault="00FD17CF" w:rsidP="00FD17CF">
      <w:pPr>
        <w:pStyle w:val="PL"/>
      </w:pPr>
      <w:r>
        <w:t xml:space="preserve">      properties:</w:t>
      </w:r>
    </w:p>
    <w:p w14:paraId="2AA98197" w14:textId="77777777" w:rsidR="00FD17CF" w:rsidRDefault="00FD17CF" w:rsidP="00FD17CF">
      <w:pPr>
        <w:pStyle w:val="PL"/>
      </w:pPr>
      <w:r>
        <w:t xml:space="preserve">          sliceProfileId: </w:t>
      </w:r>
    </w:p>
    <w:p w14:paraId="43DD37ED" w14:textId="77777777" w:rsidR="00FD17CF" w:rsidRDefault="00FD17CF" w:rsidP="00FD17CF">
      <w:pPr>
        <w:pStyle w:val="PL"/>
      </w:pPr>
      <w:r>
        <w:t xml:space="preserve">            type: string</w:t>
      </w:r>
    </w:p>
    <w:p w14:paraId="18B7502C" w14:textId="77777777" w:rsidR="00FD17CF" w:rsidRDefault="00FD17CF" w:rsidP="00FD17CF">
      <w:pPr>
        <w:pStyle w:val="PL"/>
      </w:pPr>
      <w:r>
        <w:t xml:space="preserve">          plmnInfoList:</w:t>
      </w:r>
    </w:p>
    <w:p w14:paraId="4B8B6FFD" w14:textId="77777777" w:rsidR="00FD17CF" w:rsidRDefault="00FD17CF" w:rsidP="00FD17CF">
      <w:pPr>
        <w:pStyle w:val="PL"/>
      </w:pPr>
      <w:r>
        <w:t xml:space="preserve">            $ref: 'TS28541_NrNrm.yaml#/components/schemas/PlmnInfoList'</w:t>
      </w:r>
    </w:p>
    <w:p w14:paraId="3F542C1B" w14:textId="77777777" w:rsidR="00FD17CF" w:rsidRDefault="00FD17CF" w:rsidP="00FD17CF">
      <w:pPr>
        <w:pStyle w:val="PL"/>
      </w:pPr>
      <w:r>
        <w:t xml:space="preserve">          cNSliceSubnetProfile:</w:t>
      </w:r>
    </w:p>
    <w:p w14:paraId="1B2CD091" w14:textId="77777777" w:rsidR="00FD17CF" w:rsidRDefault="00FD17CF" w:rsidP="00FD17CF">
      <w:pPr>
        <w:pStyle w:val="PL"/>
      </w:pPr>
      <w:r>
        <w:t xml:space="preserve">            $ref: '#/components/schemas/CNSliceSubnetProfile'</w:t>
      </w:r>
    </w:p>
    <w:p w14:paraId="214A0C77" w14:textId="77777777" w:rsidR="00FD17CF" w:rsidRDefault="00FD17CF" w:rsidP="00FD17CF">
      <w:pPr>
        <w:pStyle w:val="PL"/>
      </w:pPr>
      <w:r>
        <w:t xml:space="preserve">          rANSliceSubnetProfile:</w:t>
      </w:r>
    </w:p>
    <w:p w14:paraId="30CCF724" w14:textId="77777777" w:rsidR="00FD17CF" w:rsidRDefault="00FD17CF" w:rsidP="00FD17CF">
      <w:pPr>
        <w:pStyle w:val="PL"/>
      </w:pPr>
      <w:r>
        <w:t xml:space="preserve">            $ref: '#/components/schemas/RANSliceSubnetProfile'</w:t>
      </w:r>
    </w:p>
    <w:p w14:paraId="4231E59D" w14:textId="77777777" w:rsidR="00FD17CF" w:rsidRDefault="00FD17CF" w:rsidP="00FD17CF">
      <w:pPr>
        <w:pStyle w:val="PL"/>
      </w:pPr>
      <w:r>
        <w:t xml:space="preserve">          topSliceSubnetProfile:</w:t>
      </w:r>
    </w:p>
    <w:p w14:paraId="0F428118" w14:textId="77777777" w:rsidR="00FD17CF" w:rsidRDefault="00FD17CF" w:rsidP="00FD17CF">
      <w:pPr>
        <w:pStyle w:val="PL"/>
      </w:pPr>
      <w:r>
        <w:t xml:space="preserve">            $ref: '#/components/schemas/TopSliceSubnetProfile'</w:t>
      </w:r>
    </w:p>
    <w:p w14:paraId="055F2D05" w14:textId="77777777" w:rsidR="00FD17CF" w:rsidRDefault="00FD17CF" w:rsidP="00FD17CF">
      <w:pPr>
        <w:pStyle w:val="PL"/>
      </w:pPr>
    </w:p>
    <w:p w14:paraId="2F4ECE3E" w14:textId="77777777" w:rsidR="00FD17CF" w:rsidRDefault="00FD17CF" w:rsidP="00FD17CF">
      <w:pPr>
        <w:pStyle w:val="PL"/>
      </w:pPr>
      <w:r>
        <w:t xml:space="preserve">    IpAddress:</w:t>
      </w:r>
    </w:p>
    <w:p w14:paraId="7D4AE78D" w14:textId="77777777" w:rsidR="00FD17CF" w:rsidRDefault="00FD17CF" w:rsidP="00FD17CF">
      <w:pPr>
        <w:pStyle w:val="PL"/>
      </w:pPr>
      <w:r>
        <w:t xml:space="preserve">      oneOf:</w:t>
      </w:r>
    </w:p>
    <w:p w14:paraId="3DA213EB" w14:textId="77777777" w:rsidR="00FD17CF" w:rsidRDefault="00FD17CF" w:rsidP="00FD17CF">
      <w:pPr>
        <w:pStyle w:val="PL"/>
      </w:pPr>
      <w:r>
        <w:t xml:space="preserve">        - $ref: 'TS28623_ComDefs.yaml#/components/schemas/Ipv4Addr'</w:t>
      </w:r>
    </w:p>
    <w:p w14:paraId="0DE2F66A" w14:textId="77777777" w:rsidR="00FD17CF" w:rsidRDefault="00FD17CF" w:rsidP="00FD17CF">
      <w:pPr>
        <w:pStyle w:val="PL"/>
      </w:pPr>
      <w:r>
        <w:t xml:space="preserve">        - $ref: 'TS28623_ComDefs.yaml#/components/schemas/Ipv6Addr'</w:t>
      </w:r>
    </w:p>
    <w:p w14:paraId="57140464" w14:textId="77777777" w:rsidR="00FD17CF" w:rsidRDefault="00FD17CF" w:rsidP="00FD17CF">
      <w:pPr>
        <w:pStyle w:val="PL"/>
      </w:pPr>
      <w:r>
        <w:t xml:space="preserve">    </w:t>
      </w:r>
    </w:p>
    <w:p w14:paraId="35F95FE6" w14:textId="77777777" w:rsidR="00FD17CF" w:rsidRDefault="00FD17CF" w:rsidP="00FD17CF">
      <w:pPr>
        <w:pStyle w:val="PL"/>
      </w:pPr>
      <w:r>
        <w:t xml:space="preserve">    LogicalInterfaceInfo:</w:t>
      </w:r>
    </w:p>
    <w:p w14:paraId="3AE0BFCA" w14:textId="77777777" w:rsidR="00FD17CF" w:rsidRDefault="00FD17CF" w:rsidP="00FD17CF">
      <w:pPr>
        <w:pStyle w:val="PL"/>
      </w:pPr>
      <w:r>
        <w:t xml:space="preserve">      type: object</w:t>
      </w:r>
    </w:p>
    <w:p w14:paraId="5B2A7BED" w14:textId="77777777" w:rsidR="00FD17CF" w:rsidRDefault="00FD17CF" w:rsidP="00FD17CF">
      <w:pPr>
        <w:pStyle w:val="PL"/>
      </w:pPr>
      <w:r>
        <w:t xml:space="preserve">      properties:</w:t>
      </w:r>
    </w:p>
    <w:p w14:paraId="07E1213F" w14:textId="77777777" w:rsidR="00FD17CF" w:rsidRDefault="00FD17CF" w:rsidP="00FD17CF">
      <w:pPr>
        <w:pStyle w:val="PL"/>
      </w:pPr>
      <w:r>
        <w:t xml:space="preserve">         logicalInterfaceType:</w:t>
      </w:r>
    </w:p>
    <w:p w14:paraId="62C521CF" w14:textId="77777777" w:rsidR="00FD17CF" w:rsidRDefault="00FD17CF" w:rsidP="00FD17CF">
      <w:pPr>
        <w:pStyle w:val="PL"/>
      </w:pPr>
      <w:r>
        <w:t xml:space="preserve">           type: string</w:t>
      </w:r>
    </w:p>
    <w:p w14:paraId="3FAEFDAE" w14:textId="77777777" w:rsidR="00FD17CF" w:rsidRDefault="00FD17CF" w:rsidP="00FD17CF">
      <w:pPr>
        <w:pStyle w:val="PL"/>
      </w:pPr>
      <w:r>
        <w:t xml:space="preserve">           enum: </w:t>
      </w:r>
    </w:p>
    <w:p w14:paraId="3746E33D" w14:textId="77777777" w:rsidR="00FD17CF" w:rsidRDefault="00FD17CF" w:rsidP="00FD17CF">
      <w:pPr>
        <w:pStyle w:val="PL"/>
      </w:pPr>
      <w:r>
        <w:t xml:space="preserve">            - VLAN</w:t>
      </w:r>
    </w:p>
    <w:p w14:paraId="35886BA2" w14:textId="77777777" w:rsidR="00FD17CF" w:rsidRDefault="00FD17CF" w:rsidP="00FD17CF">
      <w:pPr>
        <w:pStyle w:val="PL"/>
      </w:pPr>
      <w:r>
        <w:t xml:space="preserve">            - MPLS</w:t>
      </w:r>
    </w:p>
    <w:p w14:paraId="4D9602D6" w14:textId="77777777" w:rsidR="00FD17CF" w:rsidRDefault="00FD17CF" w:rsidP="00FD17CF">
      <w:pPr>
        <w:pStyle w:val="PL"/>
      </w:pPr>
      <w:r>
        <w:t xml:space="preserve">            - Segment</w:t>
      </w:r>
    </w:p>
    <w:p w14:paraId="0EF7B58B" w14:textId="77777777" w:rsidR="00FD17CF" w:rsidRDefault="00FD17CF" w:rsidP="00FD17CF">
      <w:pPr>
        <w:pStyle w:val="PL"/>
      </w:pPr>
      <w:r>
        <w:t xml:space="preserve">         logicalInterfaceId:</w:t>
      </w:r>
    </w:p>
    <w:p w14:paraId="4FFC5B41" w14:textId="77777777" w:rsidR="00FD17CF" w:rsidRDefault="00FD17CF" w:rsidP="00FD17CF">
      <w:pPr>
        <w:pStyle w:val="PL"/>
      </w:pPr>
      <w:r>
        <w:t xml:space="preserve">           type: string</w:t>
      </w:r>
    </w:p>
    <w:p w14:paraId="1F45AA93" w14:textId="77777777" w:rsidR="00FD17CF" w:rsidRDefault="00FD17CF" w:rsidP="00FD17CF">
      <w:pPr>
        <w:pStyle w:val="PL"/>
      </w:pPr>
    </w:p>
    <w:p w14:paraId="4EAD9AB3" w14:textId="77777777" w:rsidR="00FD17CF" w:rsidRDefault="00FD17CF" w:rsidP="00FD17CF">
      <w:pPr>
        <w:pStyle w:val="PL"/>
      </w:pPr>
      <w:r>
        <w:t xml:space="preserve">    ServiceProfileList:</w:t>
      </w:r>
    </w:p>
    <w:p w14:paraId="7514A1EF" w14:textId="77777777" w:rsidR="00FD17CF" w:rsidRDefault="00FD17CF" w:rsidP="00FD17CF">
      <w:pPr>
        <w:pStyle w:val="PL"/>
      </w:pPr>
      <w:r>
        <w:t xml:space="preserve">       type: array</w:t>
      </w:r>
    </w:p>
    <w:p w14:paraId="33955705" w14:textId="77777777" w:rsidR="00FD17CF" w:rsidRDefault="00FD17CF" w:rsidP="00FD17CF">
      <w:pPr>
        <w:pStyle w:val="PL"/>
      </w:pPr>
      <w:r>
        <w:t xml:space="preserve">       items:</w:t>
      </w:r>
    </w:p>
    <w:p w14:paraId="033824C6" w14:textId="77777777" w:rsidR="00FD17CF" w:rsidRDefault="00FD17CF" w:rsidP="00FD17CF">
      <w:pPr>
        <w:pStyle w:val="PL"/>
      </w:pPr>
      <w:r>
        <w:t xml:space="preserve">        $ref: '#/components/schemas/ServiceProfile'</w:t>
      </w:r>
    </w:p>
    <w:p w14:paraId="1BE77E1F" w14:textId="77777777" w:rsidR="00FD17CF" w:rsidRDefault="00FD17CF" w:rsidP="00FD17CF">
      <w:pPr>
        <w:pStyle w:val="PL"/>
      </w:pPr>
      <w:r>
        <w:t xml:space="preserve">            </w:t>
      </w:r>
    </w:p>
    <w:p w14:paraId="1ADE3BF7" w14:textId="77777777" w:rsidR="00FD17CF" w:rsidRDefault="00FD17CF" w:rsidP="00FD17CF">
      <w:pPr>
        <w:pStyle w:val="PL"/>
      </w:pPr>
      <w:r>
        <w:lastRenderedPageBreak/>
        <w:t xml:space="preserve">    SliceProfileList:</w:t>
      </w:r>
    </w:p>
    <w:p w14:paraId="5AAF2EE6" w14:textId="77777777" w:rsidR="00FD17CF" w:rsidRDefault="00FD17CF" w:rsidP="00FD17CF">
      <w:pPr>
        <w:pStyle w:val="PL"/>
      </w:pPr>
      <w:r>
        <w:t xml:space="preserve">      type: array</w:t>
      </w:r>
    </w:p>
    <w:p w14:paraId="0DA701ED" w14:textId="77777777" w:rsidR="00FD17CF" w:rsidRDefault="00FD17CF" w:rsidP="00FD17CF">
      <w:pPr>
        <w:pStyle w:val="PL"/>
      </w:pPr>
      <w:r>
        <w:t xml:space="preserve">      items:</w:t>
      </w:r>
    </w:p>
    <w:p w14:paraId="5B01A8CD" w14:textId="77777777" w:rsidR="00FD17CF" w:rsidRDefault="00FD17CF" w:rsidP="00FD17CF">
      <w:pPr>
        <w:pStyle w:val="PL"/>
      </w:pPr>
      <w:r>
        <w:t xml:space="preserve">        $ref: '#/components/schemas/SliceProfile'</w:t>
      </w:r>
    </w:p>
    <w:p w14:paraId="69B5BA27" w14:textId="77777777" w:rsidR="00FD17CF" w:rsidRDefault="00FD17CF" w:rsidP="00FD17CF">
      <w:pPr>
        <w:pStyle w:val="PL"/>
      </w:pPr>
      <w:r>
        <w:t xml:space="preserve">    FeasibilityResult:</w:t>
      </w:r>
    </w:p>
    <w:p w14:paraId="7BB369C4" w14:textId="77777777" w:rsidR="00FD17CF" w:rsidRDefault="00FD17CF" w:rsidP="00FD17CF">
      <w:pPr>
        <w:pStyle w:val="PL"/>
      </w:pPr>
      <w:r>
        <w:t xml:space="preserve">      description: &gt;-</w:t>
      </w:r>
    </w:p>
    <w:p w14:paraId="2CED9138" w14:textId="77777777" w:rsidR="00FD17CF" w:rsidRDefault="00FD17CF" w:rsidP="00FD17CF">
      <w:pPr>
        <w:pStyle w:val="PL"/>
      </w:pPr>
      <w:r>
        <w:t xml:space="preserve">        An attribute which specifies the feasibility check result for the feasibility check and reservation job.</w:t>
      </w:r>
    </w:p>
    <w:p w14:paraId="30E8E57D" w14:textId="77777777" w:rsidR="00FD17CF" w:rsidRDefault="00FD17CF" w:rsidP="00FD17CF">
      <w:pPr>
        <w:pStyle w:val="PL"/>
      </w:pPr>
      <w:r>
        <w:t xml:space="preserve">      type: string</w:t>
      </w:r>
    </w:p>
    <w:p w14:paraId="71B8C592" w14:textId="77777777" w:rsidR="00FD17CF" w:rsidRDefault="00FD17CF" w:rsidP="00FD17CF">
      <w:pPr>
        <w:pStyle w:val="PL"/>
      </w:pPr>
      <w:r>
        <w:t xml:space="preserve">      enum:</w:t>
      </w:r>
    </w:p>
    <w:p w14:paraId="58807816" w14:textId="77777777" w:rsidR="00FD17CF" w:rsidRDefault="00FD17CF" w:rsidP="00FD17CF">
      <w:pPr>
        <w:pStyle w:val="PL"/>
      </w:pPr>
      <w:r>
        <w:t xml:space="preserve">        - FEASIBLE</w:t>
      </w:r>
    </w:p>
    <w:p w14:paraId="538BBC2F" w14:textId="77777777" w:rsidR="00FD17CF" w:rsidRDefault="00FD17CF" w:rsidP="00FD17CF">
      <w:pPr>
        <w:pStyle w:val="PL"/>
      </w:pPr>
      <w:r>
        <w:t xml:space="preserve">        - INFEASIBLE</w:t>
      </w:r>
    </w:p>
    <w:p w14:paraId="32BF28E6" w14:textId="77777777" w:rsidR="00FD17CF" w:rsidRDefault="00FD17CF" w:rsidP="00FD17CF">
      <w:pPr>
        <w:pStyle w:val="PL"/>
      </w:pPr>
      <w:r>
        <w:t xml:space="preserve">    InFeasibleReason:</w:t>
      </w:r>
    </w:p>
    <w:p w14:paraId="6A90C084" w14:textId="77777777" w:rsidR="00FD17CF" w:rsidRDefault="00FD17CF" w:rsidP="00FD17CF">
      <w:pPr>
        <w:pStyle w:val="PL"/>
      </w:pPr>
      <w:r>
        <w:t xml:space="preserve">      description: &gt;-</w:t>
      </w:r>
    </w:p>
    <w:p w14:paraId="4E36744D" w14:textId="77777777" w:rsidR="00FD17CF" w:rsidRDefault="00FD17CF" w:rsidP="00FD17CF">
      <w:pPr>
        <w:pStyle w:val="PL"/>
      </w:pPr>
      <w:r>
        <w:t xml:space="preserve">        An attribute that specifies the additional reason information if the feasibility check result is </w:t>
      </w:r>
      <w:proofErr w:type="gramStart"/>
      <w:r>
        <w:t>infeasible.The</w:t>
      </w:r>
      <w:proofErr w:type="gramEnd"/>
      <w:r>
        <w:t xml:space="preserve"> detailed ENUM value is FFS. </w:t>
      </w:r>
    </w:p>
    <w:p w14:paraId="1A187A7A" w14:textId="77777777" w:rsidR="00FD17CF" w:rsidRDefault="00FD17CF" w:rsidP="00FD17CF">
      <w:pPr>
        <w:pStyle w:val="PL"/>
      </w:pPr>
      <w:r>
        <w:t xml:space="preserve">      type: string</w:t>
      </w:r>
    </w:p>
    <w:p w14:paraId="381F5F41" w14:textId="77777777" w:rsidR="00FD17CF" w:rsidRDefault="00FD17CF" w:rsidP="00FD17CF">
      <w:pPr>
        <w:pStyle w:val="PL"/>
      </w:pPr>
      <w:r>
        <w:t xml:space="preserve">    RecommendedRequirements:</w:t>
      </w:r>
    </w:p>
    <w:p w14:paraId="26961EA6" w14:textId="77777777" w:rsidR="00FD17CF" w:rsidRDefault="00FD17CF" w:rsidP="00FD17CF">
      <w:pPr>
        <w:pStyle w:val="PL"/>
      </w:pPr>
      <w:r>
        <w:t xml:space="preserve">      description: &gt;-</w:t>
      </w:r>
    </w:p>
    <w:p w14:paraId="68229E91" w14:textId="77777777" w:rsidR="00FD17CF" w:rsidRDefault="00FD17CF" w:rsidP="00FD17CF">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132A1FD5" w14:textId="77777777" w:rsidR="00FD17CF" w:rsidRDefault="00FD17CF" w:rsidP="00FD17CF">
      <w:pPr>
        <w:pStyle w:val="PL"/>
      </w:pPr>
      <w:r>
        <w:t xml:space="preserve">      type: string</w:t>
      </w:r>
    </w:p>
    <w:p w14:paraId="5213EB38" w14:textId="77777777" w:rsidR="00FD17CF" w:rsidRDefault="00FD17CF" w:rsidP="00FD17CF">
      <w:pPr>
        <w:pStyle w:val="PL"/>
      </w:pPr>
      <w:r>
        <w:t xml:space="preserve">    ResourceReservation:</w:t>
      </w:r>
    </w:p>
    <w:p w14:paraId="6133B010" w14:textId="77777777" w:rsidR="00FD17CF" w:rsidRDefault="00FD17CF" w:rsidP="00FD17CF">
      <w:pPr>
        <w:pStyle w:val="PL"/>
      </w:pPr>
      <w:r>
        <w:t xml:space="preserve">      description: &gt;-</w:t>
      </w:r>
    </w:p>
    <w:p w14:paraId="16F64529" w14:textId="77777777" w:rsidR="00FD17CF" w:rsidRDefault="00FD17CF" w:rsidP="00FD17CF">
      <w:pPr>
        <w:pStyle w:val="PL"/>
      </w:pPr>
      <w:r>
        <w:t xml:space="preserve">        An attribute represents MnS consumer's requirements for resource reservation.</w:t>
      </w:r>
    </w:p>
    <w:p w14:paraId="00C7E63A" w14:textId="77777777" w:rsidR="00FD17CF" w:rsidRDefault="00FD17CF" w:rsidP="00FD17CF">
      <w:pPr>
        <w:pStyle w:val="PL"/>
      </w:pPr>
      <w:r>
        <w:t xml:space="preserve">      type: boolean</w:t>
      </w:r>
    </w:p>
    <w:p w14:paraId="0FD7F89E" w14:textId="77777777" w:rsidR="00FD17CF" w:rsidRDefault="00FD17CF" w:rsidP="00FD17CF">
      <w:pPr>
        <w:pStyle w:val="PL"/>
      </w:pPr>
      <w:r>
        <w:t xml:space="preserve">    RequestedReservationExpiration:</w:t>
      </w:r>
    </w:p>
    <w:p w14:paraId="6B698C0E" w14:textId="77777777" w:rsidR="00FD17CF" w:rsidRDefault="00FD17CF" w:rsidP="00FD17CF">
      <w:pPr>
        <w:pStyle w:val="PL"/>
      </w:pPr>
      <w:r>
        <w:t xml:space="preserve">      description: &gt;-</w:t>
      </w:r>
    </w:p>
    <w:p w14:paraId="4B2EE571" w14:textId="77777777" w:rsidR="00FD17CF" w:rsidRDefault="00FD17CF" w:rsidP="00FD17CF">
      <w:pPr>
        <w:pStyle w:val="PL"/>
      </w:pPr>
      <w:r>
        <w:t xml:space="preserve">        An attribute which specifes MnS consuner's requirements for the validity period of the resource reservation.</w:t>
      </w:r>
    </w:p>
    <w:p w14:paraId="6124F4F1" w14:textId="77777777" w:rsidR="00FD17CF" w:rsidRDefault="00FD17CF" w:rsidP="00FD17CF">
      <w:pPr>
        <w:pStyle w:val="PL"/>
      </w:pPr>
      <w:r>
        <w:t xml:space="preserve">      type: string</w:t>
      </w:r>
    </w:p>
    <w:p w14:paraId="61D5BA09" w14:textId="77777777" w:rsidR="00FD17CF" w:rsidRDefault="00FD17CF" w:rsidP="00FD17CF">
      <w:pPr>
        <w:pStyle w:val="PL"/>
      </w:pPr>
      <w:r>
        <w:t xml:space="preserve">    ResourceReservationStatus:</w:t>
      </w:r>
    </w:p>
    <w:p w14:paraId="5F4EC81B" w14:textId="77777777" w:rsidR="00FD17CF" w:rsidRDefault="00FD17CF" w:rsidP="00FD17CF">
      <w:pPr>
        <w:pStyle w:val="PL"/>
      </w:pPr>
      <w:r>
        <w:t xml:space="preserve">      description: &gt;-</w:t>
      </w:r>
    </w:p>
    <w:p w14:paraId="6C5F8FAB" w14:textId="77777777" w:rsidR="00FD17CF" w:rsidRDefault="00FD17CF" w:rsidP="00FD17CF">
      <w:pPr>
        <w:pStyle w:val="PL"/>
      </w:pPr>
      <w:r>
        <w:t xml:space="preserve">        An attribute which specifies the resource reservation result for the feasibility check job.</w:t>
      </w:r>
    </w:p>
    <w:p w14:paraId="2917877D" w14:textId="77777777" w:rsidR="00FD17CF" w:rsidRDefault="00FD17CF" w:rsidP="00FD17CF">
      <w:pPr>
        <w:pStyle w:val="PL"/>
      </w:pPr>
      <w:r>
        <w:t xml:space="preserve">      type: string</w:t>
      </w:r>
    </w:p>
    <w:p w14:paraId="06B57D56" w14:textId="77777777" w:rsidR="00FD17CF" w:rsidRDefault="00FD17CF" w:rsidP="00FD17CF">
      <w:pPr>
        <w:pStyle w:val="PL"/>
      </w:pPr>
      <w:r>
        <w:t xml:space="preserve">      enum:</w:t>
      </w:r>
    </w:p>
    <w:p w14:paraId="7B96052F" w14:textId="77777777" w:rsidR="00FD17CF" w:rsidRDefault="00FD17CF" w:rsidP="00FD17CF">
      <w:pPr>
        <w:pStyle w:val="PL"/>
      </w:pPr>
      <w:r>
        <w:t xml:space="preserve">        - RESERVED</w:t>
      </w:r>
    </w:p>
    <w:p w14:paraId="4551DE13" w14:textId="77777777" w:rsidR="00FD17CF" w:rsidRDefault="00FD17CF" w:rsidP="00FD17CF">
      <w:pPr>
        <w:pStyle w:val="PL"/>
      </w:pPr>
      <w:r>
        <w:t xml:space="preserve">        - UNRESERVED</w:t>
      </w:r>
    </w:p>
    <w:p w14:paraId="70C15E6F" w14:textId="77777777" w:rsidR="00FD17CF" w:rsidRDefault="00FD17CF" w:rsidP="00FD17CF">
      <w:pPr>
        <w:pStyle w:val="PL"/>
      </w:pPr>
      <w:r>
        <w:t xml:space="preserve">        - USED</w:t>
      </w:r>
    </w:p>
    <w:p w14:paraId="4550B8DE" w14:textId="77777777" w:rsidR="00FD17CF" w:rsidRDefault="00FD17CF" w:rsidP="00FD17CF">
      <w:pPr>
        <w:pStyle w:val="PL"/>
      </w:pPr>
      <w:r>
        <w:t xml:space="preserve">    ReservationExpiration:</w:t>
      </w:r>
    </w:p>
    <w:p w14:paraId="44D0EFE5" w14:textId="77777777" w:rsidR="00FD17CF" w:rsidRDefault="00FD17CF" w:rsidP="00FD17CF">
      <w:pPr>
        <w:pStyle w:val="PL"/>
      </w:pPr>
      <w:r>
        <w:t xml:space="preserve">      description: &gt;-</w:t>
      </w:r>
    </w:p>
    <w:p w14:paraId="1E8FF677" w14:textId="77777777" w:rsidR="00FD17CF" w:rsidRDefault="00FD17CF" w:rsidP="00FD17CF">
      <w:pPr>
        <w:pStyle w:val="PL"/>
      </w:pPr>
      <w:r>
        <w:t xml:space="preserve">        An attribute which specifes the actual validity period of the resource </w:t>
      </w:r>
      <w:proofErr w:type="gramStart"/>
      <w:r>
        <w:t>reservation..</w:t>
      </w:r>
      <w:proofErr w:type="gramEnd"/>
    </w:p>
    <w:p w14:paraId="13EEF7A5" w14:textId="77777777" w:rsidR="00FD17CF" w:rsidRDefault="00FD17CF" w:rsidP="00FD17CF">
      <w:pPr>
        <w:pStyle w:val="PL"/>
      </w:pPr>
      <w:r>
        <w:t xml:space="preserve">      type: string</w:t>
      </w:r>
    </w:p>
    <w:p w14:paraId="519F2233" w14:textId="77777777" w:rsidR="00FD17CF" w:rsidRDefault="00FD17CF" w:rsidP="00FD17CF">
      <w:pPr>
        <w:pStyle w:val="PL"/>
      </w:pPr>
      <w:r>
        <w:t xml:space="preserve">    ReservationFailureReason:</w:t>
      </w:r>
    </w:p>
    <w:p w14:paraId="60EFCD46" w14:textId="77777777" w:rsidR="00FD17CF" w:rsidRDefault="00FD17CF" w:rsidP="00FD17CF">
      <w:pPr>
        <w:pStyle w:val="PL"/>
      </w:pPr>
      <w:r>
        <w:t xml:space="preserve">      description: &gt;-</w:t>
      </w:r>
    </w:p>
    <w:p w14:paraId="6AA2F2F5" w14:textId="77777777" w:rsidR="00FD17CF" w:rsidRDefault="00FD17CF" w:rsidP="00FD17CF">
      <w:pPr>
        <w:pStyle w:val="PL"/>
      </w:pPr>
      <w:r>
        <w:t xml:space="preserve">        An attribute that specifies the additional reason information if the reservation is failed. </w:t>
      </w:r>
    </w:p>
    <w:p w14:paraId="084F9CDD" w14:textId="77777777" w:rsidR="00FD17CF" w:rsidRDefault="00FD17CF" w:rsidP="00FD17CF">
      <w:pPr>
        <w:pStyle w:val="PL"/>
      </w:pPr>
      <w:r>
        <w:t xml:space="preserve">      type: string</w:t>
      </w:r>
    </w:p>
    <w:p w14:paraId="7141876D" w14:textId="77777777" w:rsidR="00FD17CF" w:rsidRDefault="00FD17CF" w:rsidP="00FD17CF">
      <w:pPr>
        <w:pStyle w:val="PL"/>
      </w:pPr>
    </w:p>
    <w:p w14:paraId="79F542D3" w14:textId="77777777" w:rsidR="00FD17CF" w:rsidRDefault="00FD17CF" w:rsidP="00FD17CF">
      <w:pPr>
        <w:pStyle w:val="PL"/>
      </w:pPr>
    </w:p>
    <w:p w14:paraId="51119DF3" w14:textId="77777777" w:rsidR="00FD17CF" w:rsidRDefault="00FD17CF" w:rsidP="00FD17CF">
      <w:pPr>
        <w:pStyle w:val="PL"/>
      </w:pPr>
    </w:p>
    <w:p w14:paraId="2BE55283" w14:textId="77777777" w:rsidR="00FD17CF" w:rsidRDefault="00FD17CF" w:rsidP="00FD17CF">
      <w:pPr>
        <w:pStyle w:val="PL"/>
      </w:pPr>
      <w:r>
        <w:t>#------------ Definition of concrete IOCs ----------------------------------------</w:t>
      </w:r>
    </w:p>
    <w:p w14:paraId="179B4043" w14:textId="77777777" w:rsidR="00FD17CF" w:rsidRDefault="00FD17CF" w:rsidP="00FD17CF">
      <w:pPr>
        <w:pStyle w:val="PL"/>
      </w:pPr>
    </w:p>
    <w:p w14:paraId="39FD078F" w14:textId="77777777" w:rsidR="00FD17CF" w:rsidRDefault="00FD17CF" w:rsidP="00FD17CF">
      <w:pPr>
        <w:pStyle w:val="PL"/>
      </w:pPr>
      <w:r>
        <w:t xml:space="preserve">    MnS:</w:t>
      </w:r>
    </w:p>
    <w:p w14:paraId="3B17BBC9" w14:textId="77777777" w:rsidR="00FD17CF" w:rsidRDefault="00FD17CF" w:rsidP="00FD17CF">
      <w:pPr>
        <w:pStyle w:val="PL"/>
      </w:pPr>
      <w:r>
        <w:t xml:space="preserve">      oneOf:</w:t>
      </w:r>
    </w:p>
    <w:p w14:paraId="188BE8C3" w14:textId="77777777" w:rsidR="00FD17CF" w:rsidRDefault="00FD17CF" w:rsidP="00FD17CF">
      <w:pPr>
        <w:pStyle w:val="PL"/>
      </w:pPr>
      <w:r>
        <w:t xml:space="preserve">        - type: object</w:t>
      </w:r>
    </w:p>
    <w:p w14:paraId="4A6D330B" w14:textId="77777777" w:rsidR="00FD17CF" w:rsidRDefault="00FD17CF" w:rsidP="00FD17CF">
      <w:pPr>
        <w:pStyle w:val="PL"/>
      </w:pPr>
      <w:r>
        <w:t xml:space="preserve">          properties:</w:t>
      </w:r>
    </w:p>
    <w:p w14:paraId="5A4BFB4B" w14:textId="77777777" w:rsidR="00FD17CF" w:rsidRDefault="00FD17CF" w:rsidP="00FD17CF">
      <w:pPr>
        <w:pStyle w:val="PL"/>
      </w:pPr>
      <w:r>
        <w:t xml:space="preserve">            SubNetwork:</w:t>
      </w:r>
    </w:p>
    <w:p w14:paraId="2FF46555" w14:textId="77777777" w:rsidR="00FD17CF" w:rsidRDefault="00FD17CF" w:rsidP="00FD17CF">
      <w:pPr>
        <w:pStyle w:val="PL"/>
      </w:pPr>
      <w:r>
        <w:t xml:space="preserve">              $ref: '#/components/schemas/SubNetwork-Multiple'</w:t>
      </w:r>
    </w:p>
    <w:p w14:paraId="4DE035BC" w14:textId="77777777" w:rsidR="00FD17CF" w:rsidRDefault="00FD17CF" w:rsidP="00FD17CF">
      <w:pPr>
        <w:pStyle w:val="PL"/>
      </w:pPr>
      <w:r>
        <w:t>#        - type: object</w:t>
      </w:r>
    </w:p>
    <w:p w14:paraId="2D7A4E8E" w14:textId="77777777" w:rsidR="00FD17CF" w:rsidRDefault="00FD17CF" w:rsidP="00FD17CF">
      <w:pPr>
        <w:pStyle w:val="PL"/>
      </w:pPr>
      <w:r>
        <w:t>#          properties:</w:t>
      </w:r>
    </w:p>
    <w:p w14:paraId="48246E95" w14:textId="77777777" w:rsidR="00FD17CF" w:rsidRDefault="00FD17CF" w:rsidP="00FD17CF">
      <w:pPr>
        <w:pStyle w:val="PL"/>
      </w:pPr>
      <w:r>
        <w:t>#            ManagedElement:</w:t>
      </w:r>
    </w:p>
    <w:p w14:paraId="38B33188" w14:textId="77777777" w:rsidR="00FD17CF" w:rsidRDefault="00FD17CF" w:rsidP="00FD17CF">
      <w:pPr>
        <w:pStyle w:val="PL"/>
      </w:pPr>
      <w:r>
        <w:t>#              $ref: '#/components/schemas/ManagedElement-Multiple'</w:t>
      </w:r>
    </w:p>
    <w:p w14:paraId="4D7FFB5B" w14:textId="77777777" w:rsidR="00FD17CF" w:rsidRDefault="00FD17CF" w:rsidP="00FD17CF">
      <w:pPr>
        <w:pStyle w:val="PL"/>
      </w:pPr>
    </w:p>
    <w:p w14:paraId="41DAC0CE" w14:textId="77777777" w:rsidR="00FD17CF" w:rsidRDefault="00FD17CF" w:rsidP="00FD17CF">
      <w:pPr>
        <w:pStyle w:val="PL"/>
      </w:pPr>
      <w:r>
        <w:t xml:space="preserve">    SubNetwork-Single:</w:t>
      </w:r>
    </w:p>
    <w:p w14:paraId="00236426" w14:textId="77777777" w:rsidR="00FD17CF" w:rsidRDefault="00FD17CF" w:rsidP="00FD17CF">
      <w:pPr>
        <w:pStyle w:val="PL"/>
      </w:pPr>
      <w:r>
        <w:t xml:space="preserve">      allOf:</w:t>
      </w:r>
    </w:p>
    <w:p w14:paraId="68C5B9F4" w14:textId="77777777" w:rsidR="00FD17CF" w:rsidRDefault="00FD17CF" w:rsidP="00FD17CF">
      <w:pPr>
        <w:pStyle w:val="PL"/>
      </w:pPr>
      <w:r>
        <w:t xml:space="preserve">        - $ref: 'TS28623_GenericNrm.yaml#/components/schemas/Top'</w:t>
      </w:r>
    </w:p>
    <w:p w14:paraId="047BAFAB" w14:textId="77777777" w:rsidR="00FD17CF" w:rsidRDefault="00FD17CF" w:rsidP="00FD17CF">
      <w:pPr>
        <w:pStyle w:val="PL"/>
      </w:pPr>
      <w:r>
        <w:t xml:space="preserve">        - type: object</w:t>
      </w:r>
    </w:p>
    <w:p w14:paraId="180EF5CF" w14:textId="77777777" w:rsidR="00FD17CF" w:rsidRDefault="00FD17CF" w:rsidP="00FD17CF">
      <w:pPr>
        <w:pStyle w:val="PL"/>
      </w:pPr>
      <w:r>
        <w:t xml:space="preserve">          properties:</w:t>
      </w:r>
    </w:p>
    <w:p w14:paraId="10F8D301" w14:textId="77777777" w:rsidR="00FD17CF" w:rsidRDefault="00FD17CF" w:rsidP="00FD17CF">
      <w:pPr>
        <w:pStyle w:val="PL"/>
      </w:pPr>
      <w:r>
        <w:t xml:space="preserve">            attributes:</w:t>
      </w:r>
    </w:p>
    <w:p w14:paraId="34C387CF" w14:textId="77777777" w:rsidR="00FD17CF" w:rsidRDefault="00FD17CF" w:rsidP="00FD17CF">
      <w:pPr>
        <w:pStyle w:val="PL"/>
      </w:pPr>
      <w:r>
        <w:t xml:space="preserve">              allOf:</w:t>
      </w:r>
    </w:p>
    <w:p w14:paraId="4C3DDDC0" w14:textId="77777777" w:rsidR="00FD17CF" w:rsidRDefault="00FD17CF" w:rsidP="00FD17CF">
      <w:pPr>
        <w:pStyle w:val="PL"/>
      </w:pPr>
      <w:r>
        <w:t xml:space="preserve">                - $ref: 'TS28623_GenericNrm.yaml#/components/schemas/SubNetwork-Attr'</w:t>
      </w:r>
    </w:p>
    <w:p w14:paraId="7C70E883" w14:textId="77777777" w:rsidR="00FD17CF" w:rsidRDefault="00FD17CF" w:rsidP="00FD17CF">
      <w:pPr>
        <w:pStyle w:val="PL"/>
      </w:pPr>
      <w:r>
        <w:t xml:space="preserve">        - $ref: 'TS28623_GenericNrm.yaml#/components/schemas/SubNetwork-ncO'</w:t>
      </w:r>
    </w:p>
    <w:p w14:paraId="1294DAA9" w14:textId="77777777" w:rsidR="00FD17CF" w:rsidRDefault="00FD17CF" w:rsidP="00FD17CF">
      <w:pPr>
        <w:pStyle w:val="PL"/>
      </w:pPr>
      <w:r>
        <w:t xml:space="preserve">        - type: object</w:t>
      </w:r>
    </w:p>
    <w:p w14:paraId="73953C9D" w14:textId="77777777" w:rsidR="00FD17CF" w:rsidRDefault="00FD17CF" w:rsidP="00FD17CF">
      <w:pPr>
        <w:pStyle w:val="PL"/>
      </w:pPr>
      <w:r>
        <w:t xml:space="preserve">          properties:</w:t>
      </w:r>
    </w:p>
    <w:p w14:paraId="3F434E38" w14:textId="77777777" w:rsidR="00FD17CF" w:rsidRDefault="00FD17CF" w:rsidP="00FD17CF">
      <w:pPr>
        <w:pStyle w:val="PL"/>
      </w:pPr>
      <w:r>
        <w:t xml:space="preserve">            SubNetwork:</w:t>
      </w:r>
    </w:p>
    <w:p w14:paraId="141C8580" w14:textId="77777777" w:rsidR="00FD17CF" w:rsidRDefault="00FD17CF" w:rsidP="00FD17CF">
      <w:pPr>
        <w:pStyle w:val="PL"/>
      </w:pPr>
      <w:r>
        <w:t xml:space="preserve">              $ref: '#/components/schemas/SubNetwork-Multiple'</w:t>
      </w:r>
    </w:p>
    <w:p w14:paraId="253A3A19" w14:textId="77777777" w:rsidR="00FD17CF" w:rsidRDefault="00FD17CF" w:rsidP="00FD17CF">
      <w:pPr>
        <w:pStyle w:val="PL"/>
      </w:pPr>
      <w:r>
        <w:t xml:space="preserve">            NetworkSlice:</w:t>
      </w:r>
    </w:p>
    <w:p w14:paraId="45D38635" w14:textId="77777777" w:rsidR="00FD17CF" w:rsidRDefault="00FD17CF" w:rsidP="00FD17CF">
      <w:pPr>
        <w:pStyle w:val="PL"/>
      </w:pPr>
      <w:r>
        <w:t xml:space="preserve">              $ref: '#/components/schemas/NetworkSlice-Multiple'</w:t>
      </w:r>
    </w:p>
    <w:p w14:paraId="5ED070C6" w14:textId="77777777" w:rsidR="00FD17CF" w:rsidRDefault="00FD17CF" w:rsidP="00FD17CF">
      <w:pPr>
        <w:pStyle w:val="PL"/>
      </w:pPr>
      <w:r>
        <w:lastRenderedPageBreak/>
        <w:t xml:space="preserve">            NetworkSliceSubnet:</w:t>
      </w:r>
    </w:p>
    <w:p w14:paraId="7D834DBE" w14:textId="77777777" w:rsidR="00FD17CF" w:rsidRDefault="00FD17CF" w:rsidP="00FD17CF">
      <w:pPr>
        <w:pStyle w:val="PL"/>
      </w:pPr>
      <w:r>
        <w:t xml:space="preserve">              $ref: '#/components/schemas/NetworkSliceSubnet-Multiple'</w:t>
      </w:r>
    </w:p>
    <w:p w14:paraId="314A6EDB" w14:textId="77777777" w:rsidR="00FD17CF" w:rsidRDefault="00FD17CF" w:rsidP="00FD17CF">
      <w:pPr>
        <w:pStyle w:val="PL"/>
      </w:pPr>
      <w:r>
        <w:t xml:space="preserve">            EP_Transport:</w:t>
      </w:r>
    </w:p>
    <w:p w14:paraId="0F8B92B7" w14:textId="77777777" w:rsidR="00FD17CF" w:rsidRDefault="00FD17CF" w:rsidP="00FD17CF">
      <w:pPr>
        <w:pStyle w:val="PL"/>
      </w:pPr>
      <w:r>
        <w:t xml:space="preserve">              $ref: '#/components/schemas/EP_Transport-Multiple'</w:t>
      </w:r>
    </w:p>
    <w:p w14:paraId="78883112" w14:textId="77777777" w:rsidR="00FD17CF" w:rsidRDefault="00FD17CF" w:rsidP="00FD17CF">
      <w:pPr>
        <w:pStyle w:val="PL"/>
      </w:pPr>
      <w:r>
        <w:t xml:space="preserve">            NetworkSliceSubnetProviderCapabilities:</w:t>
      </w:r>
    </w:p>
    <w:p w14:paraId="1BCF8164" w14:textId="77777777" w:rsidR="00FD17CF" w:rsidRDefault="00FD17CF" w:rsidP="00FD17CF">
      <w:pPr>
        <w:pStyle w:val="PL"/>
      </w:pPr>
      <w:r>
        <w:t xml:space="preserve">              $ref: '#/components/schemas/NetworkSliceSubnetProviderCapabilities-Multiple'</w:t>
      </w:r>
    </w:p>
    <w:p w14:paraId="02A3AAEE" w14:textId="77777777" w:rsidR="00FD17CF" w:rsidRDefault="00FD17CF" w:rsidP="00FD17CF">
      <w:pPr>
        <w:pStyle w:val="PL"/>
      </w:pPr>
      <w:r>
        <w:t xml:space="preserve">            FeasibilityCheckAndReservationJob:</w:t>
      </w:r>
    </w:p>
    <w:p w14:paraId="5BE11884" w14:textId="77777777" w:rsidR="00FD17CF" w:rsidRDefault="00FD17CF" w:rsidP="00FD17CF">
      <w:pPr>
        <w:pStyle w:val="PL"/>
      </w:pPr>
      <w:r>
        <w:t xml:space="preserve">              $ref: '#/components/schemas/FeasibilityCheckAndReservationJob-Multiple'</w:t>
      </w:r>
    </w:p>
    <w:p w14:paraId="657678AA" w14:textId="77777777" w:rsidR="00FD17CF" w:rsidRDefault="00FD17CF" w:rsidP="00FD17CF">
      <w:pPr>
        <w:pStyle w:val="PL"/>
      </w:pPr>
    </w:p>
    <w:p w14:paraId="0CFFF424" w14:textId="77777777" w:rsidR="00FD17CF" w:rsidRDefault="00FD17CF" w:rsidP="00FD17CF">
      <w:pPr>
        <w:pStyle w:val="PL"/>
      </w:pPr>
    </w:p>
    <w:p w14:paraId="5245CF83" w14:textId="77777777" w:rsidR="00FD17CF" w:rsidRDefault="00FD17CF" w:rsidP="00FD17CF">
      <w:pPr>
        <w:pStyle w:val="PL"/>
      </w:pPr>
      <w:r>
        <w:t xml:space="preserve">    NetworkSlice-Single:</w:t>
      </w:r>
    </w:p>
    <w:p w14:paraId="5B36A489" w14:textId="77777777" w:rsidR="00FD17CF" w:rsidRDefault="00FD17CF" w:rsidP="00FD17CF">
      <w:pPr>
        <w:pStyle w:val="PL"/>
      </w:pPr>
      <w:r>
        <w:t xml:space="preserve">      allOf:</w:t>
      </w:r>
    </w:p>
    <w:p w14:paraId="5A5314B4" w14:textId="77777777" w:rsidR="00FD17CF" w:rsidRDefault="00FD17CF" w:rsidP="00FD17CF">
      <w:pPr>
        <w:pStyle w:val="PL"/>
      </w:pPr>
      <w:r>
        <w:t xml:space="preserve">        - $ref: 'TS28623_GenericNrm.yaml#/components/schemas/Top'</w:t>
      </w:r>
    </w:p>
    <w:p w14:paraId="404E1DAC" w14:textId="77777777" w:rsidR="00FD17CF" w:rsidRDefault="00FD17CF" w:rsidP="00FD17CF">
      <w:pPr>
        <w:pStyle w:val="PL"/>
      </w:pPr>
      <w:r>
        <w:t xml:space="preserve">        - type: object</w:t>
      </w:r>
    </w:p>
    <w:p w14:paraId="0FD538FD" w14:textId="77777777" w:rsidR="00FD17CF" w:rsidRDefault="00FD17CF" w:rsidP="00FD17CF">
      <w:pPr>
        <w:pStyle w:val="PL"/>
      </w:pPr>
      <w:r>
        <w:t xml:space="preserve">          properties:</w:t>
      </w:r>
    </w:p>
    <w:p w14:paraId="01F7EBCD" w14:textId="77777777" w:rsidR="00FD17CF" w:rsidRDefault="00FD17CF" w:rsidP="00FD17CF">
      <w:pPr>
        <w:pStyle w:val="PL"/>
      </w:pPr>
      <w:r>
        <w:t xml:space="preserve">            attributes:</w:t>
      </w:r>
    </w:p>
    <w:p w14:paraId="1F1DB931" w14:textId="77777777" w:rsidR="00FD17CF" w:rsidRDefault="00FD17CF" w:rsidP="00FD17CF">
      <w:pPr>
        <w:pStyle w:val="PL"/>
      </w:pPr>
      <w:r>
        <w:t xml:space="preserve">              allOf:</w:t>
      </w:r>
    </w:p>
    <w:p w14:paraId="52565C9A" w14:textId="77777777" w:rsidR="00FD17CF" w:rsidRDefault="00FD17CF" w:rsidP="00FD17CF">
      <w:pPr>
        <w:pStyle w:val="PL"/>
      </w:pPr>
      <w:r>
        <w:t xml:space="preserve">                - type: object</w:t>
      </w:r>
    </w:p>
    <w:p w14:paraId="562B5B95" w14:textId="77777777" w:rsidR="00FD17CF" w:rsidRDefault="00FD17CF" w:rsidP="00FD17CF">
      <w:pPr>
        <w:pStyle w:val="PL"/>
      </w:pPr>
      <w:r>
        <w:t xml:space="preserve">                  properties:</w:t>
      </w:r>
    </w:p>
    <w:p w14:paraId="58654296" w14:textId="77777777" w:rsidR="00FD17CF" w:rsidRDefault="00FD17CF" w:rsidP="00FD17CF">
      <w:pPr>
        <w:pStyle w:val="PL"/>
      </w:pPr>
      <w:r>
        <w:t xml:space="preserve">                    networkSliceSubnetRef:</w:t>
      </w:r>
    </w:p>
    <w:p w14:paraId="3FB85E11" w14:textId="77777777" w:rsidR="00FD17CF" w:rsidRDefault="00FD17CF" w:rsidP="00FD17CF">
      <w:pPr>
        <w:pStyle w:val="PL"/>
      </w:pPr>
      <w:r>
        <w:t xml:space="preserve">                      $ref: 'TS28623_ComDefs.yaml#/components/schemas/Dn'</w:t>
      </w:r>
    </w:p>
    <w:p w14:paraId="1EFD8965" w14:textId="77777777" w:rsidR="00FD17CF" w:rsidRDefault="00FD17CF" w:rsidP="00FD17CF">
      <w:pPr>
        <w:pStyle w:val="PL"/>
      </w:pPr>
      <w:r>
        <w:t xml:space="preserve">                    operationalState:</w:t>
      </w:r>
    </w:p>
    <w:p w14:paraId="7F8CABA6" w14:textId="77777777" w:rsidR="00FD17CF" w:rsidRDefault="00FD17CF" w:rsidP="00FD17CF">
      <w:pPr>
        <w:pStyle w:val="PL"/>
      </w:pPr>
      <w:r>
        <w:t xml:space="preserve">                      $ref: 'TS28623_ComDefs.yaml#/components/schemas/OperationalState'</w:t>
      </w:r>
    </w:p>
    <w:p w14:paraId="52A1F5D7" w14:textId="77777777" w:rsidR="00FD17CF" w:rsidRDefault="00FD17CF" w:rsidP="00FD17CF">
      <w:pPr>
        <w:pStyle w:val="PL"/>
      </w:pPr>
      <w:r>
        <w:t xml:space="preserve">                    administrativeState:</w:t>
      </w:r>
    </w:p>
    <w:p w14:paraId="2A6120BC" w14:textId="77777777" w:rsidR="00FD17CF" w:rsidRDefault="00FD17CF" w:rsidP="00FD17CF">
      <w:pPr>
        <w:pStyle w:val="PL"/>
      </w:pPr>
      <w:r>
        <w:t xml:space="preserve">                      $ref: 'TS28623_ComDefs.yaml#/components/schemas/AdministrativeState'</w:t>
      </w:r>
    </w:p>
    <w:p w14:paraId="6B3187CA" w14:textId="77777777" w:rsidR="00FD17CF" w:rsidRDefault="00FD17CF" w:rsidP="00FD17CF">
      <w:pPr>
        <w:pStyle w:val="PL"/>
      </w:pPr>
      <w:r>
        <w:t xml:space="preserve">                    serviceProfileList:</w:t>
      </w:r>
    </w:p>
    <w:p w14:paraId="663332C3" w14:textId="77777777" w:rsidR="00FD17CF" w:rsidRDefault="00FD17CF" w:rsidP="00FD17CF">
      <w:pPr>
        <w:pStyle w:val="PL"/>
      </w:pPr>
      <w:r>
        <w:t xml:space="preserve">                      $ref: '#/components/schemas/ServiceProfileList'</w:t>
      </w:r>
    </w:p>
    <w:p w14:paraId="552F4FB6" w14:textId="77777777" w:rsidR="00FD17CF" w:rsidRDefault="00FD17CF" w:rsidP="00FD17CF">
      <w:pPr>
        <w:pStyle w:val="PL"/>
      </w:pPr>
    </w:p>
    <w:p w14:paraId="1311D009" w14:textId="77777777" w:rsidR="00FD17CF" w:rsidRDefault="00FD17CF" w:rsidP="00FD17CF">
      <w:pPr>
        <w:pStyle w:val="PL"/>
      </w:pPr>
      <w:r>
        <w:t xml:space="preserve">    NetworkSliceSubnet-Single:</w:t>
      </w:r>
    </w:p>
    <w:p w14:paraId="2D66B7B9" w14:textId="77777777" w:rsidR="00FD17CF" w:rsidRDefault="00FD17CF" w:rsidP="00FD17CF">
      <w:pPr>
        <w:pStyle w:val="PL"/>
      </w:pPr>
      <w:r>
        <w:t xml:space="preserve">      allOf:</w:t>
      </w:r>
    </w:p>
    <w:p w14:paraId="58A2EE80" w14:textId="77777777" w:rsidR="00FD17CF" w:rsidRDefault="00FD17CF" w:rsidP="00FD17CF">
      <w:pPr>
        <w:pStyle w:val="PL"/>
      </w:pPr>
      <w:r>
        <w:t xml:space="preserve">        - $ref: 'TS28623_GenericNrm.yaml#/components/schemas/Top'</w:t>
      </w:r>
    </w:p>
    <w:p w14:paraId="7DA48A79" w14:textId="77777777" w:rsidR="00FD17CF" w:rsidRDefault="00FD17CF" w:rsidP="00FD17CF">
      <w:pPr>
        <w:pStyle w:val="PL"/>
      </w:pPr>
      <w:r>
        <w:t xml:space="preserve">        - type: object</w:t>
      </w:r>
    </w:p>
    <w:p w14:paraId="2C614C54" w14:textId="77777777" w:rsidR="00FD17CF" w:rsidRDefault="00FD17CF" w:rsidP="00FD17CF">
      <w:pPr>
        <w:pStyle w:val="PL"/>
      </w:pPr>
      <w:r>
        <w:t xml:space="preserve">          properties:</w:t>
      </w:r>
    </w:p>
    <w:p w14:paraId="2BB9FC79" w14:textId="77777777" w:rsidR="00FD17CF" w:rsidRDefault="00FD17CF" w:rsidP="00FD17CF">
      <w:pPr>
        <w:pStyle w:val="PL"/>
      </w:pPr>
      <w:r>
        <w:t xml:space="preserve">            attributes:</w:t>
      </w:r>
    </w:p>
    <w:p w14:paraId="19176C26" w14:textId="77777777" w:rsidR="00FD17CF" w:rsidRDefault="00FD17CF" w:rsidP="00FD17CF">
      <w:pPr>
        <w:pStyle w:val="PL"/>
      </w:pPr>
      <w:r>
        <w:t xml:space="preserve">              allOf:</w:t>
      </w:r>
    </w:p>
    <w:p w14:paraId="329CBE81" w14:textId="77777777" w:rsidR="00FD17CF" w:rsidRDefault="00FD17CF" w:rsidP="00FD17CF">
      <w:pPr>
        <w:pStyle w:val="PL"/>
      </w:pPr>
      <w:r>
        <w:t xml:space="preserve">                - type: object</w:t>
      </w:r>
    </w:p>
    <w:p w14:paraId="42452664" w14:textId="77777777" w:rsidR="00FD17CF" w:rsidRDefault="00FD17CF" w:rsidP="00FD17CF">
      <w:pPr>
        <w:pStyle w:val="PL"/>
      </w:pPr>
      <w:r>
        <w:t xml:space="preserve">                  properties:</w:t>
      </w:r>
    </w:p>
    <w:p w14:paraId="71DEA7C3" w14:textId="77777777" w:rsidR="00FD17CF" w:rsidRDefault="00FD17CF" w:rsidP="00FD17CF">
      <w:pPr>
        <w:pStyle w:val="PL"/>
      </w:pPr>
      <w:r>
        <w:t xml:space="preserve">                    managedFunctionRefList:</w:t>
      </w:r>
    </w:p>
    <w:p w14:paraId="05D6D117" w14:textId="77777777" w:rsidR="00FD17CF" w:rsidRDefault="00FD17CF" w:rsidP="00FD17CF">
      <w:pPr>
        <w:pStyle w:val="PL"/>
      </w:pPr>
      <w:r>
        <w:t xml:space="preserve">                      $ref: 'TS28623_ComDefs.yaml#/components/schemas/DnList'</w:t>
      </w:r>
    </w:p>
    <w:p w14:paraId="1D200C8A" w14:textId="77777777" w:rsidR="00FD17CF" w:rsidRDefault="00FD17CF" w:rsidP="00FD17CF">
      <w:pPr>
        <w:pStyle w:val="PL"/>
      </w:pPr>
      <w:r>
        <w:t xml:space="preserve">                    networkSliceSubnetRefList:</w:t>
      </w:r>
    </w:p>
    <w:p w14:paraId="718DD1E9" w14:textId="77777777" w:rsidR="00FD17CF" w:rsidRDefault="00FD17CF" w:rsidP="00FD17CF">
      <w:pPr>
        <w:pStyle w:val="PL"/>
      </w:pPr>
      <w:r>
        <w:t xml:space="preserve">                      $ref: 'TS28623_ComDefs.yaml#/components/schemas/DnList'</w:t>
      </w:r>
    </w:p>
    <w:p w14:paraId="68BAD84B" w14:textId="77777777" w:rsidR="00FD17CF" w:rsidRDefault="00FD17CF" w:rsidP="00FD17CF">
      <w:pPr>
        <w:pStyle w:val="PL"/>
      </w:pPr>
      <w:r>
        <w:t xml:space="preserve">                    operationalState:</w:t>
      </w:r>
    </w:p>
    <w:p w14:paraId="6308B0CD" w14:textId="77777777" w:rsidR="00FD17CF" w:rsidRDefault="00FD17CF" w:rsidP="00FD17CF">
      <w:pPr>
        <w:pStyle w:val="PL"/>
      </w:pPr>
      <w:r>
        <w:t xml:space="preserve">                      $ref: 'TS28623_ComDefs.yaml#/components/schemas/OperationalState'</w:t>
      </w:r>
    </w:p>
    <w:p w14:paraId="5F739677" w14:textId="77777777" w:rsidR="00FD17CF" w:rsidRDefault="00FD17CF" w:rsidP="00FD17CF">
      <w:pPr>
        <w:pStyle w:val="PL"/>
      </w:pPr>
      <w:r>
        <w:t xml:space="preserve">                    administrativeState:</w:t>
      </w:r>
    </w:p>
    <w:p w14:paraId="706045F1" w14:textId="77777777" w:rsidR="00FD17CF" w:rsidRDefault="00FD17CF" w:rsidP="00FD17CF">
      <w:pPr>
        <w:pStyle w:val="PL"/>
      </w:pPr>
      <w:r>
        <w:t xml:space="preserve">                      $ref: 'TS28623_ComDefs.yaml#/components/schemas/AdministrativeState'</w:t>
      </w:r>
    </w:p>
    <w:p w14:paraId="38683247" w14:textId="77777777" w:rsidR="00FD17CF" w:rsidRDefault="00FD17CF" w:rsidP="00FD17CF">
      <w:pPr>
        <w:pStyle w:val="PL"/>
      </w:pPr>
      <w:r>
        <w:t xml:space="preserve">                    nsInfo:</w:t>
      </w:r>
    </w:p>
    <w:p w14:paraId="105D8DDC" w14:textId="77777777" w:rsidR="00FD17CF" w:rsidRDefault="00FD17CF" w:rsidP="00FD17CF">
      <w:pPr>
        <w:pStyle w:val="PL"/>
      </w:pPr>
      <w:r>
        <w:t xml:space="preserve">                      $ref: '#/components/schemas/NsInfo'</w:t>
      </w:r>
    </w:p>
    <w:p w14:paraId="7017F002" w14:textId="77777777" w:rsidR="00FD17CF" w:rsidRDefault="00FD17CF" w:rsidP="00FD17CF">
      <w:pPr>
        <w:pStyle w:val="PL"/>
      </w:pPr>
      <w:r>
        <w:t xml:space="preserve">                    sliceProfileList:</w:t>
      </w:r>
    </w:p>
    <w:p w14:paraId="615F7AAE" w14:textId="77777777" w:rsidR="00FD17CF" w:rsidRDefault="00FD17CF" w:rsidP="00FD17CF">
      <w:pPr>
        <w:pStyle w:val="PL"/>
      </w:pPr>
      <w:r>
        <w:t xml:space="preserve">                      $ref: '#/components/schemas/SliceProfileList'</w:t>
      </w:r>
    </w:p>
    <w:p w14:paraId="26F24C17" w14:textId="77777777" w:rsidR="00FD17CF" w:rsidRDefault="00FD17CF" w:rsidP="00FD17CF">
      <w:pPr>
        <w:pStyle w:val="PL"/>
      </w:pPr>
      <w:r>
        <w:t xml:space="preserve">                    epTransportRefList:</w:t>
      </w:r>
    </w:p>
    <w:p w14:paraId="385DD0E5" w14:textId="77777777" w:rsidR="00FD17CF" w:rsidRDefault="00FD17CF" w:rsidP="00FD17CF">
      <w:pPr>
        <w:pStyle w:val="PL"/>
      </w:pPr>
      <w:r>
        <w:t xml:space="preserve">                      $ref: 'TS28623_ComDefs.yaml#/components/schemas/DnList'</w:t>
      </w:r>
    </w:p>
    <w:p w14:paraId="0223A00F" w14:textId="77777777" w:rsidR="00FD17CF" w:rsidRDefault="00FD17CF" w:rsidP="00FD17CF">
      <w:pPr>
        <w:pStyle w:val="PL"/>
      </w:pPr>
      <w:r>
        <w:t xml:space="preserve">                    priorityLabel:</w:t>
      </w:r>
    </w:p>
    <w:p w14:paraId="2BC02223" w14:textId="77777777" w:rsidR="00FD17CF" w:rsidRDefault="00FD17CF" w:rsidP="00FD17CF">
      <w:pPr>
        <w:pStyle w:val="PL"/>
      </w:pPr>
      <w:r>
        <w:t xml:space="preserve">                      type: integer</w:t>
      </w:r>
    </w:p>
    <w:p w14:paraId="04EA6586" w14:textId="77777777" w:rsidR="00FD17CF" w:rsidRDefault="00FD17CF" w:rsidP="00FD17CF">
      <w:pPr>
        <w:pStyle w:val="PL"/>
      </w:pPr>
      <w:r>
        <w:t xml:space="preserve">                    networkSliceSubnetType:</w:t>
      </w:r>
    </w:p>
    <w:p w14:paraId="2F4570C4" w14:textId="77777777" w:rsidR="00FD17CF" w:rsidRDefault="00FD17CF" w:rsidP="00FD17CF">
      <w:pPr>
        <w:pStyle w:val="PL"/>
      </w:pPr>
      <w:r>
        <w:t xml:space="preserve">                      type: string</w:t>
      </w:r>
    </w:p>
    <w:p w14:paraId="1603D3B1" w14:textId="77777777" w:rsidR="00FD17CF" w:rsidRDefault="00FD17CF" w:rsidP="00FD17CF">
      <w:pPr>
        <w:pStyle w:val="PL"/>
      </w:pPr>
      <w:r>
        <w:t xml:space="preserve">                      enum:</w:t>
      </w:r>
    </w:p>
    <w:p w14:paraId="2BDCE187" w14:textId="77777777" w:rsidR="00FD17CF" w:rsidRDefault="00FD17CF" w:rsidP="00FD17CF">
      <w:pPr>
        <w:pStyle w:val="PL"/>
      </w:pPr>
      <w:r>
        <w:t xml:space="preserve">                        - TOP_SLICESUBNET</w:t>
      </w:r>
    </w:p>
    <w:p w14:paraId="53C4C2AC" w14:textId="77777777" w:rsidR="00FD17CF" w:rsidRDefault="00FD17CF" w:rsidP="00FD17CF">
      <w:pPr>
        <w:pStyle w:val="PL"/>
      </w:pPr>
      <w:r>
        <w:t xml:space="preserve">                        - RAN_SLICESUBNET</w:t>
      </w:r>
    </w:p>
    <w:p w14:paraId="3E6D1707" w14:textId="77777777" w:rsidR="00FD17CF" w:rsidRDefault="00FD17CF" w:rsidP="00FD17CF">
      <w:pPr>
        <w:pStyle w:val="PL"/>
      </w:pPr>
      <w:r>
        <w:t xml:space="preserve">                        - CN_SLICESUBNET</w:t>
      </w:r>
    </w:p>
    <w:p w14:paraId="7A193983" w14:textId="77777777" w:rsidR="00FD17CF" w:rsidRDefault="00FD17CF" w:rsidP="00FD17CF">
      <w:pPr>
        <w:pStyle w:val="PL"/>
      </w:pPr>
    </w:p>
    <w:p w14:paraId="34C04BDB" w14:textId="77777777" w:rsidR="00FD17CF" w:rsidRDefault="00FD17CF" w:rsidP="00FD17CF">
      <w:pPr>
        <w:pStyle w:val="PL"/>
      </w:pPr>
      <w:r>
        <w:t xml:space="preserve">    EP_Transport-Single:</w:t>
      </w:r>
    </w:p>
    <w:p w14:paraId="502ACE60" w14:textId="77777777" w:rsidR="00FD17CF" w:rsidRDefault="00FD17CF" w:rsidP="00FD17CF">
      <w:pPr>
        <w:pStyle w:val="PL"/>
      </w:pPr>
      <w:r>
        <w:t xml:space="preserve">      allOf:</w:t>
      </w:r>
    </w:p>
    <w:p w14:paraId="153C0D19" w14:textId="77777777" w:rsidR="00FD17CF" w:rsidRDefault="00FD17CF" w:rsidP="00FD17CF">
      <w:pPr>
        <w:pStyle w:val="PL"/>
      </w:pPr>
      <w:r>
        <w:t xml:space="preserve">        - $ref: 'TS28623_GenericNrm.yaml#/components/schemas/Top'</w:t>
      </w:r>
    </w:p>
    <w:p w14:paraId="3BCF31DA" w14:textId="77777777" w:rsidR="00FD17CF" w:rsidRDefault="00FD17CF" w:rsidP="00FD17CF">
      <w:pPr>
        <w:pStyle w:val="PL"/>
      </w:pPr>
      <w:r>
        <w:t xml:space="preserve">        - type: object</w:t>
      </w:r>
    </w:p>
    <w:p w14:paraId="16B853C3" w14:textId="77777777" w:rsidR="00FD17CF" w:rsidRDefault="00FD17CF" w:rsidP="00FD17CF">
      <w:pPr>
        <w:pStyle w:val="PL"/>
      </w:pPr>
      <w:r>
        <w:t xml:space="preserve">          properties:</w:t>
      </w:r>
    </w:p>
    <w:p w14:paraId="387211F8" w14:textId="77777777" w:rsidR="00FD17CF" w:rsidRDefault="00FD17CF" w:rsidP="00FD17CF">
      <w:pPr>
        <w:pStyle w:val="PL"/>
      </w:pPr>
      <w:r>
        <w:t xml:space="preserve">            attributes:</w:t>
      </w:r>
    </w:p>
    <w:p w14:paraId="0B281E6E" w14:textId="77777777" w:rsidR="00FD17CF" w:rsidRDefault="00FD17CF" w:rsidP="00FD17CF">
      <w:pPr>
        <w:pStyle w:val="PL"/>
      </w:pPr>
      <w:r>
        <w:t xml:space="preserve">              type: object</w:t>
      </w:r>
    </w:p>
    <w:p w14:paraId="1D241271" w14:textId="77777777" w:rsidR="00FD17CF" w:rsidRDefault="00FD17CF" w:rsidP="00FD17CF">
      <w:pPr>
        <w:pStyle w:val="PL"/>
      </w:pPr>
      <w:r>
        <w:t xml:space="preserve">              properties:</w:t>
      </w:r>
    </w:p>
    <w:p w14:paraId="0BE44089" w14:textId="77777777" w:rsidR="00FD17CF" w:rsidRDefault="00FD17CF" w:rsidP="00FD17CF">
      <w:pPr>
        <w:pStyle w:val="PL"/>
      </w:pPr>
      <w:r>
        <w:t xml:space="preserve">                ipAddress:</w:t>
      </w:r>
    </w:p>
    <w:p w14:paraId="4E8C862F" w14:textId="77777777" w:rsidR="00FD17CF" w:rsidRDefault="00FD17CF" w:rsidP="00FD17CF">
      <w:pPr>
        <w:pStyle w:val="PL"/>
      </w:pPr>
      <w:r>
        <w:t xml:space="preserve">                  $ref: '#/components/schemas/IpAddress'</w:t>
      </w:r>
    </w:p>
    <w:p w14:paraId="00049EAE" w14:textId="77777777" w:rsidR="00FD17CF" w:rsidRDefault="00FD17CF" w:rsidP="00FD17CF">
      <w:pPr>
        <w:pStyle w:val="PL"/>
      </w:pPr>
      <w:r>
        <w:t xml:space="preserve">                logicalInterfaceInfo:</w:t>
      </w:r>
    </w:p>
    <w:p w14:paraId="4C483860" w14:textId="77777777" w:rsidR="00FD17CF" w:rsidRDefault="00FD17CF" w:rsidP="00FD17CF">
      <w:pPr>
        <w:pStyle w:val="PL"/>
      </w:pPr>
      <w:r>
        <w:t xml:space="preserve">                  $ref: '#/components/schemas/LogicalInterfaceInfo'</w:t>
      </w:r>
    </w:p>
    <w:p w14:paraId="09A79971" w14:textId="77777777" w:rsidR="00FD17CF" w:rsidRDefault="00FD17CF" w:rsidP="00FD17CF">
      <w:pPr>
        <w:pStyle w:val="PL"/>
      </w:pPr>
      <w:r>
        <w:t xml:space="preserve">                nextHopInfo:</w:t>
      </w:r>
    </w:p>
    <w:p w14:paraId="7DB627DD" w14:textId="77777777" w:rsidR="00FD17CF" w:rsidRDefault="00FD17CF" w:rsidP="00FD17CF">
      <w:pPr>
        <w:pStyle w:val="PL"/>
      </w:pPr>
      <w:r>
        <w:t xml:space="preserve">                  type: string </w:t>
      </w:r>
    </w:p>
    <w:p w14:paraId="502442BE" w14:textId="77777777" w:rsidR="00FD17CF" w:rsidRDefault="00FD17CF" w:rsidP="00FD17CF">
      <w:pPr>
        <w:pStyle w:val="PL"/>
      </w:pPr>
      <w:r>
        <w:t xml:space="preserve">                qosProfile:</w:t>
      </w:r>
    </w:p>
    <w:p w14:paraId="1A215DCD" w14:textId="77777777" w:rsidR="00FD17CF" w:rsidRDefault="00FD17CF" w:rsidP="00FD17CF">
      <w:pPr>
        <w:pStyle w:val="PL"/>
      </w:pPr>
      <w:r>
        <w:t xml:space="preserve">                  type: string </w:t>
      </w:r>
    </w:p>
    <w:p w14:paraId="0D182EBC" w14:textId="77777777" w:rsidR="00FD17CF" w:rsidRDefault="00FD17CF" w:rsidP="00FD17CF">
      <w:pPr>
        <w:pStyle w:val="PL"/>
      </w:pPr>
      <w:r>
        <w:t xml:space="preserve">                epApplicationRefs:</w:t>
      </w:r>
    </w:p>
    <w:p w14:paraId="73C58AAE" w14:textId="77777777" w:rsidR="00FD17CF" w:rsidRDefault="00FD17CF" w:rsidP="00FD17CF">
      <w:pPr>
        <w:pStyle w:val="PL"/>
      </w:pPr>
      <w:r>
        <w:t xml:space="preserve">                  $ref: 'TS28623_ComDefs.yaml#/components/schemas/DnList'</w:t>
      </w:r>
    </w:p>
    <w:p w14:paraId="7C6631BD" w14:textId="77777777" w:rsidR="00FD17CF" w:rsidRDefault="00FD17CF" w:rsidP="00FD17CF">
      <w:pPr>
        <w:pStyle w:val="PL"/>
      </w:pPr>
      <w:r>
        <w:lastRenderedPageBreak/>
        <w:t xml:space="preserve">    </w:t>
      </w:r>
    </w:p>
    <w:p w14:paraId="778F1BAA" w14:textId="77777777" w:rsidR="00FD17CF" w:rsidRDefault="00FD17CF" w:rsidP="00FD17CF">
      <w:pPr>
        <w:pStyle w:val="PL"/>
      </w:pPr>
      <w:r>
        <w:t xml:space="preserve">    NetworkSliceSubnetProviderCapabilities-Single:</w:t>
      </w:r>
    </w:p>
    <w:p w14:paraId="48253A46" w14:textId="77777777" w:rsidR="00FD17CF" w:rsidRDefault="00FD17CF" w:rsidP="00FD17CF">
      <w:pPr>
        <w:pStyle w:val="PL"/>
      </w:pPr>
      <w:r>
        <w:t xml:space="preserve">      allOf:</w:t>
      </w:r>
    </w:p>
    <w:p w14:paraId="57397076" w14:textId="77777777" w:rsidR="00FD17CF" w:rsidRDefault="00FD17CF" w:rsidP="00FD17CF">
      <w:pPr>
        <w:pStyle w:val="PL"/>
      </w:pPr>
      <w:r>
        <w:t xml:space="preserve">        - $ref: 'TS28623_GenericNrm.yaml#/components/schemas/Top'</w:t>
      </w:r>
    </w:p>
    <w:p w14:paraId="519C4152" w14:textId="77777777" w:rsidR="00FD17CF" w:rsidRDefault="00FD17CF" w:rsidP="00FD17CF">
      <w:pPr>
        <w:pStyle w:val="PL"/>
      </w:pPr>
      <w:r>
        <w:t xml:space="preserve">        - type: object</w:t>
      </w:r>
    </w:p>
    <w:p w14:paraId="7282DA8D" w14:textId="77777777" w:rsidR="00FD17CF" w:rsidRDefault="00FD17CF" w:rsidP="00FD17CF">
      <w:pPr>
        <w:pStyle w:val="PL"/>
      </w:pPr>
      <w:r>
        <w:t xml:space="preserve">          properties:</w:t>
      </w:r>
    </w:p>
    <w:p w14:paraId="2107456A" w14:textId="77777777" w:rsidR="00FD17CF" w:rsidRDefault="00FD17CF" w:rsidP="00FD17CF">
      <w:pPr>
        <w:pStyle w:val="PL"/>
      </w:pPr>
      <w:r>
        <w:t xml:space="preserve">            attributes:</w:t>
      </w:r>
    </w:p>
    <w:p w14:paraId="2EFEC674" w14:textId="77777777" w:rsidR="00FD17CF" w:rsidRDefault="00FD17CF" w:rsidP="00FD17CF">
      <w:pPr>
        <w:pStyle w:val="PL"/>
      </w:pPr>
      <w:r>
        <w:t xml:space="preserve">              type: object</w:t>
      </w:r>
    </w:p>
    <w:p w14:paraId="7F102CE6" w14:textId="77777777" w:rsidR="00FD17CF" w:rsidRDefault="00FD17CF" w:rsidP="00FD17CF">
      <w:pPr>
        <w:pStyle w:val="PL"/>
      </w:pPr>
      <w:r>
        <w:t xml:space="preserve">              properties:</w:t>
      </w:r>
    </w:p>
    <w:p w14:paraId="2A976ED0" w14:textId="77777777" w:rsidR="00FD17CF" w:rsidRDefault="00FD17CF" w:rsidP="00FD17CF">
      <w:pPr>
        <w:pStyle w:val="PL"/>
      </w:pPr>
      <w:r>
        <w:t xml:space="preserve">                dLlatency: </w:t>
      </w:r>
    </w:p>
    <w:p w14:paraId="0E82F3C3" w14:textId="77777777" w:rsidR="00FD17CF" w:rsidRDefault="00FD17CF" w:rsidP="00FD17CF">
      <w:pPr>
        <w:pStyle w:val="PL"/>
      </w:pPr>
      <w:r>
        <w:t xml:space="preserve">                  type: integer</w:t>
      </w:r>
    </w:p>
    <w:p w14:paraId="50CE3D48" w14:textId="77777777" w:rsidR="00FD17CF" w:rsidRDefault="00FD17CF" w:rsidP="00FD17CF">
      <w:pPr>
        <w:pStyle w:val="PL"/>
      </w:pPr>
      <w:r>
        <w:t xml:space="preserve">                uLlatency:</w:t>
      </w:r>
    </w:p>
    <w:p w14:paraId="1311CAE6" w14:textId="77777777" w:rsidR="00FD17CF" w:rsidRDefault="00FD17CF" w:rsidP="00FD17CF">
      <w:pPr>
        <w:pStyle w:val="PL"/>
      </w:pPr>
      <w:r>
        <w:t xml:space="preserve">                  type: integer</w:t>
      </w:r>
    </w:p>
    <w:p w14:paraId="2CA1A7EE" w14:textId="77777777" w:rsidR="00FD17CF" w:rsidRDefault="00FD17CF" w:rsidP="00FD17CF">
      <w:pPr>
        <w:pStyle w:val="PL"/>
      </w:pPr>
      <w:r>
        <w:t xml:space="preserve">                dLThptPerSliceSubnet:</w:t>
      </w:r>
    </w:p>
    <w:p w14:paraId="50B42F26" w14:textId="77777777" w:rsidR="00FD17CF" w:rsidRDefault="00FD17CF" w:rsidP="00FD17CF">
      <w:pPr>
        <w:pStyle w:val="PL"/>
      </w:pPr>
      <w:r>
        <w:t xml:space="preserve">                  $ref: '#/components/schemas/XLThpt'</w:t>
      </w:r>
    </w:p>
    <w:p w14:paraId="2B81AEE8" w14:textId="77777777" w:rsidR="00FD17CF" w:rsidRDefault="00FD17CF" w:rsidP="00FD17CF">
      <w:pPr>
        <w:pStyle w:val="PL"/>
      </w:pPr>
      <w:r>
        <w:t xml:space="preserve">                uLThptPerSliceSubnet:</w:t>
      </w:r>
    </w:p>
    <w:p w14:paraId="291FB58D" w14:textId="77777777" w:rsidR="00FD17CF" w:rsidRDefault="00FD17CF" w:rsidP="00FD17CF">
      <w:pPr>
        <w:pStyle w:val="PL"/>
      </w:pPr>
      <w:r>
        <w:t xml:space="preserve">                  $ref: '#/components/schemas/XLThpt'</w:t>
      </w:r>
    </w:p>
    <w:p w14:paraId="4084AFB3" w14:textId="77777777" w:rsidR="00FD17CF" w:rsidRDefault="00FD17CF" w:rsidP="00FD17CF">
      <w:pPr>
        <w:pStyle w:val="PL"/>
      </w:pPr>
      <w:r>
        <w:t xml:space="preserve">                coverageAreaTAList:</w:t>
      </w:r>
    </w:p>
    <w:p w14:paraId="3D5538D3" w14:textId="3BE2A5F1" w:rsidR="00FD17CF" w:rsidRDefault="00FD17CF" w:rsidP="00FD17CF">
      <w:pPr>
        <w:pStyle w:val="PL"/>
      </w:pPr>
      <w:r>
        <w:t xml:space="preserve">                  $ref: 'TS28541_NrNrm.yaml#/components/schemas/</w:t>
      </w:r>
      <w:ins w:id="51" w:author="Nokia(SS1)" w:date="2023-08-01T20:57:00Z">
        <w:r w:rsidR="00CB3890" w:rsidRPr="00CB3890">
          <w:t>TaiList</w:t>
        </w:r>
      </w:ins>
      <w:del w:id="52" w:author="Nokia(SS1)" w:date="2023-08-01T20:57:00Z">
        <w:r w:rsidDel="00CB3890">
          <w:delText>NrTacList</w:delText>
        </w:r>
      </w:del>
      <w:r>
        <w:t>'</w:t>
      </w:r>
    </w:p>
    <w:p w14:paraId="0971C57B" w14:textId="77777777" w:rsidR="00FD17CF" w:rsidRDefault="00FD17CF" w:rsidP="00FD17CF">
      <w:pPr>
        <w:pStyle w:val="PL"/>
      </w:pPr>
      <w:r>
        <w:t xml:space="preserve">    FeasibilityCheckAndReservationJob-Single:</w:t>
      </w:r>
    </w:p>
    <w:p w14:paraId="6CB1B674" w14:textId="77777777" w:rsidR="00FD17CF" w:rsidRDefault="00FD17CF" w:rsidP="00FD17CF">
      <w:pPr>
        <w:pStyle w:val="PL"/>
      </w:pPr>
      <w:r>
        <w:t xml:space="preserve">      allOf:</w:t>
      </w:r>
    </w:p>
    <w:p w14:paraId="78B177DF" w14:textId="77777777" w:rsidR="00FD17CF" w:rsidRDefault="00FD17CF" w:rsidP="00FD17CF">
      <w:pPr>
        <w:pStyle w:val="PL"/>
      </w:pPr>
      <w:r>
        <w:t xml:space="preserve">        - $ref: 'TS28623_GenericNrm.yaml#/components/schemas/Top'     </w:t>
      </w:r>
    </w:p>
    <w:p w14:paraId="4B50B067" w14:textId="77777777" w:rsidR="00FD17CF" w:rsidRDefault="00FD17CF" w:rsidP="00FD17CF">
      <w:pPr>
        <w:pStyle w:val="PL"/>
      </w:pPr>
      <w:r>
        <w:t xml:space="preserve">        - type: object</w:t>
      </w:r>
    </w:p>
    <w:p w14:paraId="718C4C23" w14:textId="77777777" w:rsidR="00FD17CF" w:rsidRDefault="00FD17CF" w:rsidP="00FD17CF">
      <w:pPr>
        <w:pStyle w:val="PL"/>
      </w:pPr>
      <w:r>
        <w:t xml:space="preserve">          properties: </w:t>
      </w:r>
    </w:p>
    <w:p w14:paraId="2E51CA0F" w14:textId="77777777" w:rsidR="00FD17CF" w:rsidRDefault="00FD17CF" w:rsidP="00FD17CF">
      <w:pPr>
        <w:pStyle w:val="PL"/>
      </w:pPr>
      <w:r>
        <w:t xml:space="preserve">            attributes:</w:t>
      </w:r>
    </w:p>
    <w:p w14:paraId="12C1784B" w14:textId="77777777" w:rsidR="00FD17CF" w:rsidRDefault="00FD17CF" w:rsidP="00FD17CF">
      <w:pPr>
        <w:pStyle w:val="PL"/>
      </w:pPr>
      <w:r>
        <w:t xml:space="preserve">              type: object</w:t>
      </w:r>
    </w:p>
    <w:p w14:paraId="23309CBB" w14:textId="77777777" w:rsidR="00FD17CF" w:rsidRDefault="00FD17CF" w:rsidP="00FD17CF">
      <w:pPr>
        <w:pStyle w:val="PL"/>
      </w:pPr>
      <w:r>
        <w:t xml:space="preserve">              properties:</w:t>
      </w:r>
    </w:p>
    <w:p w14:paraId="1AF9705A" w14:textId="77777777" w:rsidR="00FD17CF" w:rsidRDefault="00FD17CF" w:rsidP="00FD17CF">
      <w:pPr>
        <w:pStyle w:val="PL"/>
      </w:pPr>
      <w:r>
        <w:t xml:space="preserve">                profile:</w:t>
      </w:r>
    </w:p>
    <w:p w14:paraId="6E57EBEF" w14:textId="77777777" w:rsidR="00FD17CF" w:rsidRDefault="00FD17CF" w:rsidP="00FD17CF">
      <w:pPr>
        <w:pStyle w:val="PL"/>
      </w:pPr>
      <w:r>
        <w:t xml:space="preserve">                  oneOf: </w:t>
      </w:r>
    </w:p>
    <w:p w14:paraId="3E03155A" w14:textId="77777777" w:rsidR="00FD17CF" w:rsidRDefault="00FD17CF" w:rsidP="00FD17CF">
      <w:pPr>
        <w:pStyle w:val="PL"/>
      </w:pPr>
      <w:r>
        <w:t xml:space="preserve">                    - $ref: '#/components/schemas/SliceProfile'</w:t>
      </w:r>
    </w:p>
    <w:p w14:paraId="1756FC55" w14:textId="77777777" w:rsidR="00FD17CF" w:rsidRDefault="00FD17CF" w:rsidP="00FD17CF">
      <w:pPr>
        <w:pStyle w:val="PL"/>
      </w:pPr>
      <w:r>
        <w:t xml:space="preserve">                    - $ref: '#/components/schemas/ServiceProfile'</w:t>
      </w:r>
    </w:p>
    <w:p w14:paraId="7F1B0C29" w14:textId="77777777" w:rsidR="00FD17CF" w:rsidRDefault="00FD17CF" w:rsidP="00FD17CF">
      <w:pPr>
        <w:pStyle w:val="PL"/>
      </w:pPr>
      <w:r>
        <w:t xml:space="preserve">                resourceReservation:</w:t>
      </w:r>
    </w:p>
    <w:p w14:paraId="4BAE8571" w14:textId="77777777" w:rsidR="00FD17CF" w:rsidRDefault="00FD17CF" w:rsidP="00FD17CF">
      <w:pPr>
        <w:pStyle w:val="PL"/>
      </w:pPr>
      <w:r>
        <w:t xml:space="preserve">                  $ref: '#/components/schemas/ResourceReservation'              </w:t>
      </w:r>
    </w:p>
    <w:p w14:paraId="01422655" w14:textId="77777777" w:rsidR="00FD17CF" w:rsidRDefault="00FD17CF" w:rsidP="00FD17CF">
      <w:pPr>
        <w:pStyle w:val="PL"/>
      </w:pPr>
      <w:r>
        <w:t xml:space="preserve">                requestedReservationExpiration:</w:t>
      </w:r>
    </w:p>
    <w:p w14:paraId="61C53C08" w14:textId="77777777" w:rsidR="00FD17CF" w:rsidRDefault="00FD17CF" w:rsidP="00FD17CF">
      <w:pPr>
        <w:pStyle w:val="PL"/>
      </w:pPr>
      <w:r>
        <w:t xml:space="preserve">                  $ref: '#/components/schemas/RequestedReservationExpiration'</w:t>
      </w:r>
    </w:p>
    <w:p w14:paraId="669CDEBD" w14:textId="77777777" w:rsidR="00FD17CF" w:rsidRDefault="00FD17CF" w:rsidP="00FD17CF">
      <w:pPr>
        <w:pStyle w:val="PL"/>
      </w:pPr>
      <w:r>
        <w:t xml:space="preserve">                processMonitor:</w:t>
      </w:r>
    </w:p>
    <w:p w14:paraId="2B19EA2E" w14:textId="77777777" w:rsidR="00FD17CF" w:rsidRDefault="00FD17CF" w:rsidP="00FD17CF">
      <w:pPr>
        <w:pStyle w:val="PL"/>
      </w:pPr>
      <w:r>
        <w:t xml:space="preserve">                  $ref: 'TS28623_GenericNrm.yaml#/components/schemas/ProcessMonitor'</w:t>
      </w:r>
    </w:p>
    <w:p w14:paraId="1C39A14F" w14:textId="77777777" w:rsidR="00FD17CF" w:rsidRDefault="00FD17CF" w:rsidP="00FD17CF">
      <w:pPr>
        <w:pStyle w:val="PL"/>
      </w:pPr>
      <w:r>
        <w:t xml:space="preserve">                feasibilityResult:</w:t>
      </w:r>
    </w:p>
    <w:p w14:paraId="69EE08D2" w14:textId="77777777" w:rsidR="00FD17CF" w:rsidRDefault="00FD17CF" w:rsidP="00FD17CF">
      <w:pPr>
        <w:pStyle w:val="PL"/>
      </w:pPr>
      <w:r>
        <w:t xml:space="preserve">                  $ref: '#/components/schemas/FeasibilityResult'</w:t>
      </w:r>
    </w:p>
    <w:p w14:paraId="6BD5582C" w14:textId="77777777" w:rsidR="00FD17CF" w:rsidRDefault="00FD17CF" w:rsidP="00FD17CF">
      <w:pPr>
        <w:pStyle w:val="PL"/>
      </w:pPr>
      <w:r>
        <w:t xml:space="preserve">                inFeasibleReason:</w:t>
      </w:r>
    </w:p>
    <w:p w14:paraId="72A481CC" w14:textId="77777777" w:rsidR="00FD17CF" w:rsidRDefault="00FD17CF" w:rsidP="00FD17CF">
      <w:pPr>
        <w:pStyle w:val="PL"/>
      </w:pPr>
      <w:r>
        <w:t xml:space="preserve">                  $ref: '#/components/schemas/InFeasibleReason'</w:t>
      </w:r>
    </w:p>
    <w:p w14:paraId="2C146C04" w14:textId="77777777" w:rsidR="00FD17CF" w:rsidRDefault="00FD17CF" w:rsidP="00FD17CF">
      <w:pPr>
        <w:pStyle w:val="PL"/>
      </w:pPr>
      <w:r>
        <w:t xml:space="preserve">                resourceReservationStatus:</w:t>
      </w:r>
    </w:p>
    <w:p w14:paraId="2680A780" w14:textId="77777777" w:rsidR="00FD17CF" w:rsidRDefault="00FD17CF" w:rsidP="00FD17CF">
      <w:pPr>
        <w:pStyle w:val="PL"/>
      </w:pPr>
      <w:r>
        <w:t xml:space="preserve">                  $ref: '#/components/schemas/ResourceReservationStatus'</w:t>
      </w:r>
    </w:p>
    <w:p w14:paraId="30A6AF5E" w14:textId="77777777" w:rsidR="00FD17CF" w:rsidRDefault="00FD17CF" w:rsidP="00FD17CF">
      <w:pPr>
        <w:pStyle w:val="PL"/>
      </w:pPr>
      <w:r>
        <w:t xml:space="preserve">                reservationFailureReason:</w:t>
      </w:r>
    </w:p>
    <w:p w14:paraId="05A28923" w14:textId="77777777" w:rsidR="00FD17CF" w:rsidRDefault="00FD17CF" w:rsidP="00FD17CF">
      <w:pPr>
        <w:pStyle w:val="PL"/>
      </w:pPr>
      <w:r>
        <w:t xml:space="preserve">                  $ref: '#/components/schemas/ReservationFailureReason'</w:t>
      </w:r>
    </w:p>
    <w:p w14:paraId="4773AAFA" w14:textId="77777777" w:rsidR="00FD17CF" w:rsidRDefault="00FD17CF" w:rsidP="00FD17CF">
      <w:pPr>
        <w:pStyle w:val="PL"/>
      </w:pPr>
    </w:p>
    <w:p w14:paraId="3B73198E" w14:textId="77777777" w:rsidR="00FD17CF" w:rsidRDefault="00FD17CF" w:rsidP="00FD17CF">
      <w:pPr>
        <w:pStyle w:val="PL"/>
      </w:pPr>
      <w:r>
        <w:t xml:space="preserve">                reservationExpiration:</w:t>
      </w:r>
    </w:p>
    <w:p w14:paraId="49A8232B" w14:textId="77777777" w:rsidR="00FD17CF" w:rsidRDefault="00FD17CF" w:rsidP="00FD17CF">
      <w:pPr>
        <w:pStyle w:val="PL"/>
      </w:pPr>
      <w:r>
        <w:t xml:space="preserve">                  $ref: '#/components/schemas/ReservationExpiration'</w:t>
      </w:r>
    </w:p>
    <w:p w14:paraId="525A0681" w14:textId="77777777" w:rsidR="00FD17CF" w:rsidRDefault="00FD17CF" w:rsidP="00FD17CF">
      <w:pPr>
        <w:pStyle w:val="PL"/>
      </w:pPr>
      <w:r>
        <w:t xml:space="preserve">                recommendedRequirements:</w:t>
      </w:r>
    </w:p>
    <w:p w14:paraId="62B8738E" w14:textId="77777777" w:rsidR="00FD17CF" w:rsidRDefault="00FD17CF" w:rsidP="00FD17CF">
      <w:pPr>
        <w:pStyle w:val="PL"/>
      </w:pPr>
      <w:r>
        <w:t xml:space="preserve">                  $ref: '#/components/schemas/RecommendedRequirements'</w:t>
      </w:r>
    </w:p>
    <w:p w14:paraId="5935EF9E" w14:textId="77777777" w:rsidR="00FD17CF" w:rsidRDefault="00FD17CF" w:rsidP="00FD17CF">
      <w:pPr>
        <w:pStyle w:val="PL"/>
      </w:pPr>
    </w:p>
    <w:p w14:paraId="053662DC" w14:textId="77777777" w:rsidR="00FD17CF" w:rsidRDefault="00FD17CF" w:rsidP="00FD17CF">
      <w:pPr>
        <w:pStyle w:val="PL"/>
      </w:pPr>
      <w:r>
        <w:t>#-------- Definition of JSON arrays for name-contained IOCs ----------------------</w:t>
      </w:r>
    </w:p>
    <w:p w14:paraId="127B38F6" w14:textId="77777777" w:rsidR="00FD17CF" w:rsidRDefault="00FD17CF" w:rsidP="00FD17CF">
      <w:pPr>
        <w:pStyle w:val="PL"/>
      </w:pPr>
      <w:r>
        <w:t xml:space="preserve">    SubNetwork-Multiple:</w:t>
      </w:r>
    </w:p>
    <w:p w14:paraId="1C450132" w14:textId="77777777" w:rsidR="00FD17CF" w:rsidRDefault="00FD17CF" w:rsidP="00FD17CF">
      <w:pPr>
        <w:pStyle w:val="PL"/>
      </w:pPr>
      <w:r>
        <w:t xml:space="preserve">      type: array</w:t>
      </w:r>
    </w:p>
    <w:p w14:paraId="1E4BAE1D" w14:textId="77777777" w:rsidR="00FD17CF" w:rsidRDefault="00FD17CF" w:rsidP="00FD17CF">
      <w:pPr>
        <w:pStyle w:val="PL"/>
      </w:pPr>
      <w:r>
        <w:t xml:space="preserve">      items:</w:t>
      </w:r>
    </w:p>
    <w:p w14:paraId="586344EF" w14:textId="77777777" w:rsidR="00FD17CF" w:rsidRDefault="00FD17CF" w:rsidP="00FD17CF">
      <w:pPr>
        <w:pStyle w:val="PL"/>
      </w:pPr>
      <w:r>
        <w:t xml:space="preserve">        $ref: '#/components/schemas/SubNetwork-Single'</w:t>
      </w:r>
    </w:p>
    <w:p w14:paraId="735859B7" w14:textId="77777777" w:rsidR="00FD17CF" w:rsidRDefault="00FD17CF" w:rsidP="00FD17CF">
      <w:pPr>
        <w:pStyle w:val="PL"/>
      </w:pPr>
    </w:p>
    <w:p w14:paraId="1F76B9F8" w14:textId="77777777" w:rsidR="00FD17CF" w:rsidRDefault="00FD17CF" w:rsidP="00FD17CF">
      <w:pPr>
        <w:pStyle w:val="PL"/>
      </w:pPr>
      <w:r>
        <w:t xml:space="preserve">    NetworkSlice-Multiple:</w:t>
      </w:r>
    </w:p>
    <w:p w14:paraId="28C91592" w14:textId="77777777" w:rsidR="00FD17CF" w:rsidRDefault="00FD17CF" w:rsidP="00FD17CF">
      <w:pPr>
        <w:pStyle w:val="PL"/>
      </w:pPr>
      <w:r>
        <w:t xml:space="preserve">      type: array</w:t>
      </w:r>
    </w:p>
    <w:p w14:paraId="454D378A" w14:textId="77777777" w:rsidR="00FD17CF" w:rsidRDefault="00FD17CF" w:rsidP="00FD17CF">
      <w:pPr>
        <w:pStyle w:val="PL"/>
      </w:pPr>
      <w:r>
        <w:t xml:space="preserve">      items:</w:t>
      </w:r>
    </w:p>
    <w:p w14:paraId="3E587722" w14:textId="77777777" w:rsidR="00FD17CF" w:rsidRDefault="00FD17CF" w:rsidP="00FD17CF">
      <w:pPr>
        <w:pStyle w:val="PL"/>
      </w:pPr>
      <w:r>
        <w:t xml:space="preserve">        $ref: '#/components/schemas/NetworkSlice-Single'</w:t>
      </w:r>
    </w:p>
    <w:p w14:paraId="62DF3090" w14:textId="77777777" w:rsidR="00FD17CF" w:rsidRDefault="00FD17CF" w:rsidP="00FD17CF">
      <w:pPr>
        <w:pStyle w:val="PL"/>
      </w:pPr>
    </w:p>
    <w:p w14:paraId="2756DCA8" w14:textId="77777777" w:rsidR="00FD17CF" w:rsidRDefault="00FD17CF" w:rsidP="00FD17CF">
      <w:pPr>
        <w:pStyle w:val="PL"/>
      </w:pPr>
      <w:r>
        <w:t xml:space="preserve">    NetworkSliceSubnet-Multiple:</w:t>
      </w:r>
    </w:p>
    <w:p w14:paraId="4A5BD26D" w14:textId="77777777" w:rsidR="00FD17CF" w:rsidRDefault="00FD17CF" w:rsidP="00FD17CF">
      <w:pPr>
        <w:pStyle w:val="PL"/>
      </w:pPr>
      <w:r>
        <w:t xml:space="preserve">      type: array</w:t>
      </w:r>
    </w:p>
    <w:p w14:paraId="3FA47EAF" w14:textId="77777777" w:rsidR="00FD17CF" w:rsidRDefault="00FD17CF" w:rsidP="00FD17CF">
      <w:pPr>
        <w:pStyle w:val="PL"/>
      </w:pPr>
      <w:r>
        <w:t xml:space="preserve">      items:</w:t>
      </w:r>
    </w:p>
    <w:p w14:paraId="249CC64F" w14:textId="77777777" w:rsidR="00FD17CF" w:rsidRDefault="00FD17CF" w:rsidP="00FD17CF">
      <w:pPr>
        <w:pStyle w:val="PL"/>
      </w:pPr>
      <w:r>
        <w:t xml:space="preserve">        $ref: '#/components/schemas/NetworkSliceSubnet-Single'</w:t>
      </w:r>
    </w:p>
    <w:p w14:paraId="2D708A29" w14:textId="77777777" w:rsidR="00FD17CF" w:rsidRDefault="00FD17CF" w:rsidP="00FD17CF">
      <w:pPr>
        <w:pStyle w:val="PL"/>
      </w:pPr>
      <w:r>
        <w:t xml:space="preserve">                      </w:t>
      </w:r>
    </w:p>
    <w:p w14:paraId="517108FB" w14:textId="77777777" w:rsidR="00FD17CF" w:rsidRDefault="00FD17CF" w:rsidP="00FD17CF">
      <w:pPr>
        <w:pStyle w:val="PL"/>
      </w:pPr>
      <w:r>
        <w:t xml:space="preserve">    EP_Transport-Multiple:</w:t>
      </w:r>
    </w:p>
    <w:p w14:paraId="787266F6" w14:textId="77777777" w:rsidR="00FD17CF" w:rsidRDefault="00FD17CF" w:rsidP="00FD17CF">
      <w:pPr>
        <w:pStyle w:val="PL"/>
      </w:pPr>
      <w:r>
        <w:t xml:space="preserve">      type: array</w:t>
      </w:r>
    </w:p>
    <w:p w14:paraId="57E4ED24" w14:textId="77777777" w:rsidR="00FD17CF" w:rsidRDefault="00FD17CF" w:rsidP="00FD17CF">
      <w:pPr>
        <w:pStyle w:val="PL"/>
      </w:pPr>
      <w:r>
        <w:t xml:space="preserve">      items:</w:t>
      </w:r>
    </w:p>
    <w:p w14:paraId="046A6F00" w14:textId="77777777" w:rsidR="00FD17CF" w:rsidRDefault="00FD17CF" w:rsidP="00FD17CF">
      <w:pPr>
        <w:pStyle w:val="PL"/>
      </w:pPr>
      <w:r>
        <w:t xml:space="preserve">        $ref: '#/components/schemas/EP_Transport-Single'</w:t>
      </w:r>
    </w:p>
    <w:p w14:paraId="0230FC37" w14:textId="77777777" w:rsidR="00FD17CF" w:rsidRDefault="00FD17CF" w:rsidP="00FD17CF">
      <w:pPr>
        <w:pStyle w:val="PL"/>
      </w:pPr>
      <w:r>
        <w:t xml:space="preserve">    </w:t>
      </w:r>
    </w:p>
    <w:p w14:paraId="2C4879B6" w14:textId="77777777" w:rsidR="00FD17CF" w:rsidRDefault="00FD17CF" w:rsidP="00FD17CF">
      <w:pPr>
        <w:pStyle w:val="PL"/>
      </w:pPr>
      <w:r>
        <w:t xml:space="preserve">    NetworkSliceSubnetProviderCapabilities-Multiple:</w:t>
      </w:r>
    </w:p>
    <w:p w14:paraId="737209A4" w14:textId="77777777" w:rsidR="00FD17CF" w:rsidRDefault="00FD17CF" w:rsidP="00FD17CF">
      <w:pPr>
        <w:pStyle w:val="PL"/>
      </w:pPr>
      <w:r>
        <w:t xml:space="preserve">      type: array</w:t>
      </w:r>
    </w:p>
    <w:p w14:paraId="78E8D734" w14:textId="77777777" w:rsidR="00FD17CF" w:rsidRDefault="00FD17CF" w:rsidP="00FD17CF">
      <w:pPr>
        <w:pStyle w:val="PL"/>
      </w:pPr>
      <w:r>
        <w:t xml:space="preserve">      items:</w:t>
      </w:r>
    </w:p>
    <w:p w14:paraId="1794E532" w14:textId="77777777" w:rsidR="00FD17CF" w:rsidRDefault="00FD17CF" w:rsidP="00FD17CF">
      <w:pPr>
        <w:pStyle w:val="PL"/>
      </w:pPr>
      <w:r>
        <w:t xml:space="preserve">        $ref: '#/components/schemas/NetworkSliceSubnetProviderCapabilities-Single'</w:t>
      </w:r>
    </w:p>
    <w:p w14:paraId="46297A04" w14:textId="77777777" w:rsidR="00FD17CF" w:rsidRDefault="00FD17CF" w:rsidP="00FD17CF">
      <w:pPr>
        <w:pStyle w:val="PL"/>
      </w:pPr>
      <w:r>
        <w:t xml:space="preserve">    FeasibilityCheckAndReservationJob-Multiple:</w:t>
      </w:r>
    </w:p>
    <w:p w14:paraId="403AD6E7" w14:textId="77777777" w:rsidR="00FD17CF" w:rsidRDefault="00FD17CF" w:rsidP="00FD17CF">
      <w:pPr>
        <w:pStyle w:val="PL"/>
      </w:pPr>
      <w:r>
        <w:t xml:space="preserve">      type: array</w:t>
      </w:r>
    </w:p>
    <w:p w14:paraId="2C532187" w14:textId="77777777" w:rsidR="00FD17CF" w:rsidRDefault="00FD17CF" w:rsidP="00FD17CF">
      <w:pPr>
        <w:pStyle w:val="PL"/>
      </w:pPr>
      <w:r>
        <w:lastRenderedPageBreak/>
        <w:t xml:space="preserve">      items:</w:t>
      </w:r>
    </w:p>
    <w:p w14:paraId="0C3A0812" w14:textId="77777777" w:rsidR="00FD17CF" w:rsidRDefault="00FD17CF" w:rsidP="00FD17CF">
      <w:pPr>
        <w:pStyle w:val="PL"/>
      </w:pPr>
      <w:r>
        <w:t xml:space="preserve">        $ref: '#/components/schemas/FeasibilityCheckAndReservationJob-Single'   </w:t>
      </w:r>
    </w:p>
    <w:p w14:paraId="29544DB8" w14:textId="77777777" w:rsidR="00FD17CF" w:rsidRDefault="00FD17CF" w:rsidP="00FD17CF">
      <w:pPr>
        <w:pStyle w:val="PL"/>
      </w:pPr>
      <w:r>
        <w:t xml:space="preserve">        </w:t>
      </w:r>
    </w:p>
    <w:p w14:paraId="223641A5" w14:textId="77777777" w:rsidR="00FD17CF" w:rsidRDefault="00FD17CF" w:rsidP="00FD17CF">
      <w:pPr>
        <w:pStyle w:val="PL"/>
      </w:pPr>
      <w:r>
        <w:t>#------------ Definitions in TS 28.541 for TS 28.532 -----------------------------</w:t>
      </w:r>
    </w:p>
    <w:p w14:paraId="16811A74" w14:textId="77777777" w:rsidR="00FD17CF" w:rsidRDefault="00FD17CF" w:rsidP="00FD17CF">
      <w:pPr>
        <w:pStyle w:val="PL"/>
      </w:pPr>
    </w:p>
    <w:p w14:paraId="71E0A0DD" w14:textId="77777777" w:rsidR="00FD17CF" w:rsidRDefault="00FD17CF" w:rsidP="00FD17CF">
      <w:pPr>
        <w:pStyle w:val="PL"/>
      </w:pPr>
      <w:r>
        <w:t xml:space="preserve">    resources-sliceNrm:</w:t>
      </w:r>
    </w:p>
    <w:p w14:paraId="51883E7D" w14:textId="77777777" w:rsidR="00FD17CF" w:rsidRDefault="00FD17CF" w:rsidP="00FD17CF">
      <w:pPr>
        <w:pStyle w:val="PL"/>
      </w:pPr>
      <w:r>
        <w:t xml:space="preserve">      oneOf:</w:t>
      </w:r>
    </w:p>
    <w:p w14:paraId="72D21327" w14:textId="77777777" w:rsidR="00FD17CF" w:rsidRDefault="00FD17CF" w:rsidP="00FD17CF">
      <w:pPr>
        <w:pStyle w:val="PL"/>
      </w:pPr>
      <w:r>
        <w:t xml:space="preserve">       - $ref: '#/components/schemas/MnS'</w:t>
      </w:r>
    </w:p>
    <w:p w14:paraId="0035C5E5" w14:textId="77777777" w:rsidR="00FD17CF" w:rsidRDefault="00FD17CF" w:rsidP="00FD17CF">
      <w:pPr>
        <w:pStyle w:val="PL"/>
      </w:pPr>
      <w:r>
        <w:t xml:space="preserve">               </w:t>
      </w:r>
    </w:p>
    <w:p w14:paraId="29F58615" w14:textId="77777777" w:rsidR="00FD17CF" w:rsidRDefault="00FD17CF" w:rsidP="00FD17CF">
      <w:pPr>
        <w:pStyle w:val="PL"/>
      </w:pPr>
      <w:r>
        <w:t xml:space="preserve">       - $ref: '#/components/schemas/SubNetwork-Single'</w:t>
      </w:r>
    </w:p>
    <w:p w14:paraId="4B25ADB2" w14:textId="77777777" w:rsidR="00FD17CF" w:rsidRDefault="00FD17CF" w:rsidP="00FD17CF">
      <w:pPr>
        <w:pStyle w:val="PL"/>
      </w:pPr>
      <w:r>
        <w:t xml:space="preserve">       - $ref: '#/components/schemas/NetworkSlice-Single'</w:t>
      </w:r>
    </w:p>
    <w:p w14:paraId="7F855443" w14:textId="77777777" w:rsidR="00FD17CF" w:rsidRDefault="00FD17CF" w:rsidP="00FD17CF">
      <w:pPr>
        <w:pStyle w:val="PL"/>
      </w:pPr>
      <w:r>
        <w:t xml:space="preserve">       - $ref: '#/components/schemas/NetworkSliceSubnet-Single'</w:t>
      </w:r>
    </w:p>
    <w:p w14:paraId="38FE7CEF" w14:textId="77777777" w:rsidR="00FD17CF" w:rsidRDefault="00FD17CF" w:rsidP="00FD17CF">
      <w:pPr>
        <w:pStyle w:val="PL"/>
      </w:pPr>
      <w:r>
        <w:t xml:space="preserve">       - $ref: '#/components/schemas/EP_Transport-Single'</w:t>
      </w:r>
    </w:p>
    <w:p w14:paraId="160BBA90" w14:textId="77777777" w:rsidR="00FD17CF" w:rsidRDefault="00FD17CF" w:rsidP="00FD17CF">
      <w:pPr>
        <w:pStyle w:val="PL"/>
      </w:pPr>
      <w:r>
        <w:t xml:space="preserve">       - $ref: '#/components/schemas/NetworkSliceSubnetProviderCapabilities-Single'</w:t>
      </w:r>
    </w:p>
    <w:p w14:paraId="5B00E2B4" w14:textId="77777777" w:rsidR="00FD17CF" w:rsidRDefault="00FD17CF" w:rsidP="00FD17CF">
      <w:pPr>
        <w:pStyle w:val="PL"/>
      </w:pPr>
      <w:r>
        <w:t xml:space="preserve">       - $ref: '#/components/schemas/FeasibilityCheckAndReservationJob-Single'       </w:t>
      </w: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3BD1065F"/>
    <w:multiLevelType w:val="hybridMultilevel"/>
    <w:tmpl w:val="735609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025136090">
    <w:abstractNumId w:val="4"/>
  </w:num>
  <w:num w:numId="5" w16cid:durableId="1172179981">
    <w:abstractNumId w:val="8"/>
  </w:num>
  <w:num w:numId="6" w16cid:durableId="2031292291">
    <w:abstractNumId w:val="3"/>
  </w:num>
  <w:num w:numId="7" w16cid:durableId="979073429">
    <w:abstractNumId w:val="5"/>
  </w:num>
  <w:num w:numId="8" w16cid:durableId="235894939">
    <w:abstractNumId w:val="7"/>
  </w:num>
  <w:num w:numId="9" w16cid:durableId="59972548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r1)">
    <w15:presenceInfo w15:providerId="None" w15:userId="Nokia(SS1-r1)"/>
  </w15:person>
  <w15:person w15:author="Nokia(SS1-r2)">
    <w15:presenceInfo w15:providerId="None" w15:userId="Nokia(SS1-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0197"/>
    <w:rsid w:val="000A6394"/>
    <w:rsid w:val="000B7FED"/>
    <w:rsid w:val="000C038A"/>
    <w:rsid w:val="000C6598"/>
    <w:rsid w:val="000C7D94"/>
    <w:rsid w:val="000D44B3"/>
    <w:rsid w:val="000E014D"/>
    <w:rsid w:val="000E2A0B"/>
    <w:rsid w:val="0011604B"/>
    <w:rsid w:val="00145D43"/>
    <w:rsid w:val="00182C92"/>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A52C6"/>
    <w:rsid w:val="004B46E0"/>
    <w:rsid w:val="004B75B7"/>
    <w:rsid w:val="004D1D31"/>
    <w:rsid w:val="004F7278"/>
    <w:rsid w:val="005009D9"/>
    <w:rsid w:val="0051580D"/>
    <w:rsid w:val="00536770"/>
    <w:rsid w:val="00547111"/>
    <w:rsid w:val="005658F2"/>
    <w:rsid w:val="00592D74"/>
    <w:rsid w:val="005D3385"/>
    <w:rsid w:val="005D6EAF"/>
    <w:rsid w:val="005E2C44"/>
    <w:rsid w:val="00621188"/>
    <w:rsid w:val="006257ED"/>
    <w:rsid w:val="00651E1E"/>
    <w:rsid w:val="0065536E"/>
    <w:rsid w:val="006615C7"/>
    <w:rsid w:val="00665C47"/>
    <w:rsid w:val="0068622F"/>
    <w:rsid w:val="0068648A"/>
    <w:rsid w:val="00695808"/>
    <w:rsid w:val="006B46FB"/>
    <w:rsid w:val="006D7096"/>
    <w:rsid w:val="006E21FB"/>
    <w:rsid w:val="0071491E"/>
    <w:rsid w:val="00782A18"/>
    <w:rsid w:val="00785599"/>
    <w:rsid w:val="00792342"/>
    <w:rsid w:val="007977A8"/>
    <w:rsid w:val="007B512A"/>
    <w:rsid w:val="007C2097"/>
    <w:rsid w:val="007D6A07"/>
    <w:rsid w:val="007F7259"/>
    <w:rsid w:val="008040A8"/>
    <w:rsid w:val="008279FA"/>
    <w:rsid w:val="008626E7"/>
    <w:rsid w:val="00870EE7"/>
    <w:rsid w:val="00880A55"/>
    <w:rsid w:val="00881A7E"/>
    <w:rsid w:val="00884B8D"/>
    <w:rsid w:val="008863B9"/>
    <w:rsid w:val="008A45A6"/>
    <w:rsid w:val="008B7764"/>
    <w:rsid w:val="008C5A5A"/>
    <w:rsid w:val="008D39FE"/>
    <w:rsid w:val="008E1F03"/>
    <w:rsid w:val="008F3789"/>
    <w:rsid w:val="008F686C"/>
    <w:rsid w:val="00901E12"/>
    <w:rsid w:val="009148DE"/>
    <w:rsid w:val="00941E30"/>
    <w:rsid w:val="009777D9"/>
    <w:rsid w:val="00991B88"/>
    <w:rsid w:val="00991DD5"/>
    <w:rsid w:val="009A5753"/>
    <w:rsid w:val="009A579D"/>
    <w:rsid w:val="009E3297"/>
    <w:rsid w:val="009F734F"/>
    <w:rsid w:val="00A1069F"/>
    <w:rsid w:val="00A12A4C"/>
    <w:rsid w:val="00A246B6"/>
    <w:rsid w:val="00A47E70"/>
    <w:rsid w:val="00A50CF0"/>
    <w:rsid w:val="00A7671C"/>
    <w:rsid w:val="00AA0798"/>
    <w:rsid w:val="00AA2CBC"/>
    <w:rsid w:val="00AB0BD1"/>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66BA2"/>
    <w:rsid w:val="00C95985"/>
    <w:rsid w:val="00CB3890"/>
    <w:rsid w:val="00CC5026"/>
    <w:rsid w:val="00CC68D0"/>
    <w:rsid w:val="00CD49EB"/>
    <w:rsid w:val="00CF5C18"/>
    <w:rsid w:val="00D023B2"/>
    <w:rsid w:val="00D03F9A"/>
    <w:rsid w:val="00D06D51"/>
    <w:rsid w:val="00D13615"/>
    <w:rsid w:val="00D20961"/>
    <w:rsid w:val="00D24991"/>
    <w:rsid w:val="00D42D16"/>
    <w:rsid w:val="00D50255"/>
    <w:rsid w:val="00D65663"/>
    <w:rsid w:val="00D66520"/>
    <w:rsid w:val="00D85A66"/>
    <w:rsid w:val="00DE34CF"/>
    <w:rsid w:val="00E054E2"/>
    <w:rsid w:val="00E13F3D"/>
    <w:rsid w:val="00E153ED"/>
    <w:rsid w:val="00E34898"/>
    <w:rsid w:val="00EB09B7"/>
    <w:rsid w:val="00EB7034"/>
    <w:rsid w:val="00EC1DB9"/>
    <w:rsid w:val="00EE7D7C"/>
    <w:rsid w:val="00F25D98"/>
    <w:rsid w:val="00F300FB"/>
    <w:rsid w:val="00FB6386"/>
    <w:rsid w:val="00FD17CF"/>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D42D16"/>
    <w:rPr>
      <w:rFonts w:ascii="Arial" w:hAnsi="Arial"/>
      <w:sz w:val="18"/>
      <w:lang w:val="en-GB" w:eastAsia="en-US"/>
    </w:rPr>
  </w:style>
  <w:style w:type="character" w:customStyle="1" w:styleId="TAHCar">
    <w:name w:val="TAH Car"/>
    <w:link w:val="TAH"/>
    <w:locked/>
    <w:rsid w:val="00D42D16"/>
    <w:rPr>
      <w:rFonts w:ascii="Arial" w:hAnsi="Arial"/>
      <w:b/>
      <w:sz w:val="18"/>
      <w:lang w:val="en-GB" w:eastAsia="en-US"/>
    </w:rPr>
  </w:style>
  <w:style w:type="character" w:customStyle="1" w:styleId="BalloonTextChar">
    <w:name w:val="Balloon Text Char"/>
    <w:link w:val="BalloonText"/>
    <w:rsid w:val="00D42D16"/>
    <w:rPr>
      <w:rFonts w:ascii="Tahoma" w:hAnsi="Tahoma" w:cs="Tahoma"/>
      <w:sz w:val="16"/>
      <w:szCs w:val="16"/>
      <w:lang w:val="en-GB" w:eastAsia="en-US"/>
    </w:rPr>
  </w:style>
  <w:style w:type="table" w:styleId="TableGrid">
    <w:name w:val="Table Grid"/>
    <w:basedOn w:val="TableNormal"/>
    <w:uiPriority w:val="59"/>
    <w:rsid w:val="00D42D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2D16"/>
    <w:rPr>
      <w:color w:val="605E5C"/>
      <w:shd w:val="clear" w:color="auto" w:fill="E1DFDD"/>
    </w:rPr>
  </w:style>
  <w:style w:type="character" w:customStyle="1" w:styleId="Heading1Char">
    <w:name w:val="Heading 1 Char"/>
    <w:aliases w:val=" Char1 Char,Char1 Char"/>
    <w:link w:val="Heading1"/>
    <w:uiPriority w:val="9"/>
    <w:rsid w:val="00D42D1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D42D16"/>
    <w:rPr>
      <w:rFonts w:ascii="Arial" w:hAnsi="Arial"/>
      <w:sz w:val="32"/>
      <w:lang w:val="en-GB" w:eastAsia="en-US"/>
    </w:rPr>
  </w:style>
  <w:style w:type="character" w:customStyle="1" w:styleId="Heading3Char">
    <w:name w:val="Heading 3 Char"/>
    <w:aliases w:val="h3 Char"/>
    <w:link w:val="Heading3"/>
    <w:uiPriority w:val="9"/>
    <w:rsid w:val="00D42D16"/>
    <w:rPr>
      <w:rFonts w:ascii="Arial" w:hAnsi="Arial"/>
      <w:sz w:val="28"/>
      <w:lang w:val="en-GB" w:eastAsia="en-US"/>
    </w:rPr>
  </w:style>
  <w:style w:type="character" w:customStyle="1" w:styleId="Heading4Char">
    <w:name w:val="Heading 4 Char"/>
    <w:link w:val="Heading4"/>
    <w:uiPriority w:val="9"/>
    <w:rsid w:val="00D42D16"/>
    <w:rPr>
      <w:rFonts w:ascii="Arial" w:hAnsi="Arial"/>
      <w:sz w:val="24"/>
      <w:lang w:val="en-GB" w:eastAsia="en-US"/>
    </w:rPr>
  </w:style>
  <w:style w:type="character" w:customStyle="1" w:styleId="Heading5Char">
    <w:name w:val="Heading 5 Char"/>
    <w:link w:val="Heading5"/>
    <w:uiPriority w:val="9"/>
    <w:rsid w:val="00D42D16"/>
    <w:rPr>
      <w:rFonts w:ascii="Arial" w:hAnsi="Arial"/>
      <w:sz w:val="22"/>
      <w:lang w:val="en-GB" w:eastAsia="en-US"/>
    </w:rPr>
  </w:style>
  <w:style w:type="character" w:customStyle="1" w:styleId="Heading6Char">
    <w:name w:val="Heading 6 Char"/>
    <w:link w:val="Heading6"/>
    <w:uiPriority w:val="9"/>
    <w:rsid w:val="00D42D16"/>
    <w:rPr>
      <w:rFonts w:ascii="Arial" w:hAnsi="Arial"/>
      <w:lang w:val="en-GB" w:eastAsia="en-US"/>
    </w:rPr>
  </w:style>
  <w:style w:type="character" w:customStyle="1" w:styleId="Heading7Char">
    <w:name w:val="Heading 7 Char"/>
    <w:link w:val="Heading7"/>
    <w:uiPriority w:val="9"/>
    <w:rsid w:val="00D42D16"/>
    <w:rPr>
      <w:rFonts w:ascii="Arial" w:hAnsi="Arial"/>
      <w:lang w:val="en-GB" w:eastAsia="en-US"/>
    </w:rPr>
  </w:style>
  <w:style w:type="character" w:customStyle="1" w:styleId="Heading8Char">
    <w:name w:val="Heading 8 Char"/>
    <w:link w:val="Heading8"/>
    <w:uiPriority w:val="9"/>
    <w:rsid w:val="00D42D16"/>
    <w:rPr>
      <w:rFonts w:ascii="Arial" w:hAnsi="Arial"/>
      <w:sz w:val="36"/>
      <w:lang w:val="en-GB" w:eastAsia="en-US"/>
    </w:rPr>
  </w:style>
  <w:style w:type="character" w:customStyle="1" w:styleId="Heading9Char">
    <w:name w:val="Heading 9 Char"/>
    <w:link w:val="Heading9"/>
    <w:uiPriority w:val="9"/>
    <w:rsid w:val="00D42D16"/>
    <w:rPr>
      <w:rFonts w:ascii="Arial" w:hAnsi="Arial"/>
      <w:sz w:val="36"/>
      <w:lang w:val="en-GB" w:eastAsia="en-US"/>
    </w:rPr>
  </w:style>
  <w:style w:type="character" w:styleId="HTMLCode">
    <w:name w:val="HTML Code"/>
    <w:uiPriority w:val="99"/>
    <w:unhideWhenUsed/>
    <w:rsid w:val="00D42D16"/>
    <w:rPr>
      <w:rFonts w:ascii="Courier New" w:eastAsia="Times New Roman" w:hAnsi="Courier New" w:cs="Courier New" w:hint="default"/>
      <w:sz w:val="20"/>
      <w:szCs w:val="20"/>
    </w:rPr>
  </w:style>
  <w:style w:type="character" w:customStyle="1" w:styleId="Heading3Char1">
    <w:name w:val="Heading 3 Char1"/>
    <w:aliases w:val="h3 Char1"/>
    <w:semiHidden/>
    <w:rsid w:val="00D42D16"/>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D42D16"/>
    <w:rPr>
      <w:rFonts w:ascii="Times New Roman" w:hAnsi="Times New Roman"/>
      <w:sz w:val="16"/>
      <w:lang w:val="en-GB" w:eastAsia="en-US"/>
    </w:rPr>
  </w:style>
  <w:style w:type="character" w:customStyle="1" w:styleId="CommentTextChar">
    <w:name w:val="Comment Text Char"/>
    <w:link w:val="CommentText"/>
    <w:qFormat/>
    <w:rsid w:val="00D42D16"/>
    <w:rPr>
      <w:rFonts w:ascii="Times New Roman" w:hAnsi="Times New Roman"/>
      <w:lang w:val="en-GB" w:eastAsia="en-US"/>
    </w:rPr>
  </w:style>
  <w:style w:type="character" w:customStyle="1" w:styleId="FooterChar">
    <w:name w:val="Footer Char"/>
    <w:link w:val="Footer"/>
    <w:uiPriority w:val="99"/>
    <w:rsid w:val="00D42D16"/>
    <w:rPr>
      <w:rFonts w:ascii="Arial" w:hAnsi="Arial"/>
      <w:b/>
      <w:i/>
      <w:sz w:val="18"/>
      <w:lang w:val="en-GB" w:eastAsia="en-US"/>
    </w:rPr>
  </w:style>
  <w:style w:type="character" w:customStyle="1" w:styleId="DocumentMapChar">
    <w:name w:val="Document Map Char"/>
    <w:link w:val="DocumentMap"/>
    <w:rsid w:val="00D42D16"/>
    <w:rPr>
      <w:rFonts w:ascii="Tahoma" w:hAnsi="Tahoma" w:cs="Tahoma"/>
      <w:shd w:val="clear" w:color="auto" w:fill="000080"/>
      <w:lang w:val="en-GB" w:eastAsia="en-US"/>
    </w:rPr>
  </w:style>
  <w:style w:type="character" w:customStyle="1" w:styleId="CommentSubjectChar">
    <w:name w:val="Comment Subject Char"/>
    <w:link w:val="CommentSubject"/>
    <w:rsid w:val="00D42D16"/>
    <w:rPr>
      <w:rFonts w:ascii="Times New Roman" w:hAnsi="Times New Roman"/>
      <w:b/>
      <w:bCs/>
      <w:lang w:val="en-GB" w:eastAsia="en-US"/>
    </w:rPr>
  </w:style>
  <w:style w:type="paragraph" w:styleId="Revision">
    <w:name w:val="Revision"/>
    <w:uiPriority w:val="99"/>
    <w:semiHidden/>
    <w:rsid w:val="00D42D16"/>
    <w:rPr>
      <w:rFonts w:ascii="Times New Roman" w:eastAsia="SimSun" w:hAnsi="Times New Roman"/>
      <w:lang w:val="en-GB" w:eastAsia="en-US"/>
    </w:rPr>
  </w:style>
  <w:style w:type="character" w:customStyle="1" w:styleId="NOChar">
    <w:name w:val="NO Char"/>
    <w:link w:val="NO"/>
    <w:qFormat/>
    <w:locked/>
    <w:rsid w:val="00D42D16"/>
    <w:rPr>
      <w:rFonts w:ascii="Times New Roman" w:hAnsi="Times New Roman"/>
      <w:lang w:val="en-GB" w:eastAsia="en-US"/>
    </w:rPr>
  </w:style>
  <w:style w:type="character" w:customStyle="1" w:styleId="PLChar">
    <w:name w:val="PL Char"/>
    <w:link w:val="PL"/>
    <w:qFormat/>
    <w:locked/>
    <w:rsid w:val="00D42D16"/>
    <w:rPr>
      <w:rFonts w:ascii="Courier New" w:hAnsi="Courier New"/>
      <w:sz w:val="16"/>
      <w:lang w:val="en-GB" w:eastAsia="en-US"/>
    </w:rPr>
  </w:style>
  <w:style w:type="character" w:customStyle="1" w:styleId="TACChar">
    <w:name w:val="TAC Char"/>
    <w:link w:val="TAC"/>
    <w:locked/>
    <w:rsid w:val="00D42D16"/>
    <w:rPr>
      <w:rFonts w:ascii="Arial" w:hAnsi="Arial"/>
      <w:sz w:val="18"/>
      <w:lang w:val="en-GB" w:eastAsia="en-US"/>
    </w:rPr>
  </w:style>
  <w:style w:type="character" w:customStyle="1" w:styleId="EXChar">
    <w:name w:val="EX Char"/>
    <w:link w:val="EX"/>
    <w:locked/>
    <w:rsid w:val="00D42D16"/>
    <w:rPr>
      <w:rFonts w:ascii="Times New Roman" w:hAnsi="Times New Roman"/>
      <w:lang w:val="en-GB" w:eastAsia="en-US"/>
    </w:rPr>
  </w:style>
  <w:style w:type="character" w:customStyle="1" w:styleId="B1Char">
    <w:name w:val="B1 Char"/>
    <w:link w:val="B10"/>
    <w:qFormat/>
    <w:locked/>
    <w:rsid w:val="00D42D16"/>
    <w:rPr>
      <w:rFonts w:ascii="Times New Roman" w:hAnsi="Times New Roman"/>
      <w:lang w:val="en-GB" w:eastAsia="en-US"/>
    </w:rPr>
  </w:style>
  <w:style w:type="character" w:customStyle="1" w:styleId="EditorsNoteChar">
    <w:name w:val="Editor's Note Char"/>
    <w:link w:val="EditorsNote"/>
    <w:locked/>
    <w:rsid w:val="00D42D16"/>
    <w:rPr>
      <w:rFonts w:ascii="Times New Roman" w:hAnsi="Times New Roman"/>
      <w:color w:val="FF0000"/>
      <w:lang w:val="en-GB" w:eastAsia="en-US"/>
    </w:rPr>
  </w:style>
  <w:style w:type="character" w:customStyle="1" w:styleId="THChar">
    <w:name w:val="TH Char"/>
    <w:link w:val="TH"/>
    <w:qFormat/>
    <w:locked/>
    <w:rsid w:val="00D42D16"/>
    <w:rPr>
      <w:rFonts w:ascii="Arial" w:hAnsi="Arial"/>
      <w:b/>
      <w:lang w:val="en-GB" w:eastAsia="en-US"/>
    </w:rPr>
  </w:style>
  <w:style w:type="character" w:customStyle="1" w:styleId="TFChar">
    <w:name w:val="TF Char"/>
    <w:link w:val="TF"/>
    <w:locked/>
    <w:rsid w:val="00D42D16"/>
    <w:rPr>
      <w:rFonts w:ascii="Arial" w:hAnsi="Arial"/>
      <w:b/>
      <w:lang w:val="en-GB" w:eastAsia="en-US"/>
    </w:rPr>
  </w:style>
  <w:style w:type="character" w:customStyle="1" w:styleId="B2Char">
    <w:name w:val="B2 Char"/>
    <w:link w:val="B2"/>
    <w:qFormat/>
    <w:locked/>
    <w:rsid w:val="00D42D16"/>
    <w:rPr>
      <w:rFonts w:ascii="Times New Roman" w:hAnsi="Times New Roman"/>
      <w:lang w:val="en-GB" w:eastAsia="en-US"/>
    </w:rPr>
  </w:style>
  <w:style w:type="paragraph" w:customStyle="1" w:styleId="FL">
    <w:name w:val="FL"/>
    <w:basedOn w:val="Normal"/>
    <w:rsid w:val="00D42D16"/>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D42D16"/>
  </w:style>
  <w:style w:type="character" w:customStyle="1" w:styleId="msoins0">
    <w:name w:val="msoins"/>
    <w:rsid w:val="00D42D16"/>
  </w:style>
  <w:style w:type="character" w:customStyle="1" w:styleId="NOZchn">
    <w:name w:val="NO Zchn"/>
    <w:locked/>
    <w:rsid w:val="00D42D16"/>
    <w:rPr>
      <w:rFonts w:ascii="Times New Roman" w:hAnsi="Times New Roman" w:cs="Times New Roman" w:hint="default"/>
      <w:lang w:val="en-GB"/>
    </w:rPr>
  </w:style>
  <w:style w:type="character" w:customStyle="1" w:styleId="normaltextrun1">
    <w:name w:val="normaltextrun1"/>
    <w:rsid w:val="00D42D16"/>
  </w:style>
  <w:style w:type="character" w:customStyle="1" w:styleId="spellingerror">
    <w:name w:val="spellingerror"/>
    <w:rsid w:val="00D42D16"/>
  </w:style>
  <w:style w:type="character" w:customStyle="1" w:styleId="eop">
    <w:name w:val="eop"/>
    <w:rsid w:val="00D42D16"/>
  </w:style>
  <w:style w:type="character" w:customStyle="1" w:styleId="EXCar">
    <w:name w:val="EX Car"/>
    <w:rsid w:val="00D42D16"/>
    <w:rPr>
      <w:lang w:val="en-GB" w:eastAsia="en-US"/>
    </w:rPr>
  </w:style>
  <w:style w:type="character" w:customStyle="1" w:styleId="TAHChar">
    <w:name w:val="TAH Char"/>
    <w:rsid w:val="00D42D1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D42D16"/>
    <w:rPr>
      <w:rFonts w:ascii="Calibri Light" w:eastAsia="Times New Roman" w:hAnsi="Calibri Light" w:cs="Times New Roman" w:hint="default"/>
      <w:color w:val="2F5496"/>
      <w:sz w:val="26"/>
      <w:szCs w:val="26"/>
      <w:lang w:val="en-GB"/>
    </w:rPr>
  </w:style>
  <w:style w:type="character" w:customStyle="1" w:styleId="idiff">
    <w:name w:val="idiff"/>
    <w:rsid w:val="00D42D16"/>
  </w:style>
  <w:style w:type="character" w:customStyle="1" w:styleId="line">
    <w:name w:val="line"/>
    <w:rsid w:val="00D42D16"/>
  </w:style>
  <w:style w:type="character" w:customStyle="1" w:styleId="HeaderChar1">
    <w:name w:val="Header Char1"/>
    <w:aliases w:val="header odd Char1,header Char1,header odd1 Char1,header odd2 Char1,header odd3 Char1,header odd4 Char1,header odd5 Char1,header odd6 Char1"/>
    <w:semiHidden/>
    <w:rsid w:val="00D42D16"/>
    <w:rPr>
      <w:lang w:eastAsia="en-US"/>
    </w:rPr>
  </w:style>
  <w:style w:type="paragraph" w:customStyle="1" w:styleId="TAJ">
    <w:name w:val="TAJ"/>
    <w:basedOn w:val="TH"/>
    <w:rsid w:val="00FD17CF"/>
  </w:style>
  <w:style w:type="paragraph" w:customStyle="1" w:styleId="Guidance">
    <w:name w:val="Guidance"/>
    <w:basedOn w:val="Normal"/>
    <w:rsid w:val="00FD17CF"/>
    <w:rPr>
      <w:i/>
      <w:color w:val="0000FF"/>
    </w:rPr>
  </w:style>
  <w:style w:type="paragraph" w:customStyle="1" w:styleId="msonormal0">
    <w:name w:val="msonormal"/>
    <w:basedOn w:val="Normal"/>
    <w:rsid w:val="00FD17CF"/>
    <w:pPr>
      <w:spacing w:before="100" w:beforeAutospacing="1" w:after="100" w:afterAutospacing="1"/>
    </w:pPr>
    <w:rPr>
      <w:sz w:val="24"/>
      <w:szCs w:val="24"/>
      <w:lang w:eastAsia="en-GB"/>
    </w:rPr>
  </w:style>
  <w:style w:type="paragraph" w:customStyle="1" w:styleId="a">
    <w:name w:val="表格文本"/>
    <w:basedOn w:val="Normal"/>
    <w:rsid w:val="00FD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D17CF"/>
    <w:pPr>
      <w:overflowPunct w:val="0"/>
      <w:autoSpaceDE w:val="0"/>
      <w:autoSpaceDN w:val="0"/>
      <w:adjustRightInd w:val="0"/>
      <w:spacing w:after="0"/>
    </w:pPr>
    <w:rPr>
      <w:sz w:val="24"/>
      <w:szCs w:val="24"/>
    </w:rPr>
  </w:style>
  <w:style w:type="paragraph" w:customStyle="1" w:styleId="Default">
    <w:name w:val="Default"/>
    <w:rsid w:val="00FD17CF"/>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FD17C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FD17C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D17C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D17CF"/>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D17CF"/>
    <w:pPr>
      <w:numPr>
        <w:numId w:val="4"/>
      </w:numPr>
      <w:overflowPunct w:val="0"/>
      <w:autoSpaceDE w:val="0"/>
      <w:autoSpaceDN w:val="0"/>
      <w:adjustRightInd w:val="0"/>
      <w:textAlignment w:val="baseline"/>
    </w:pPr>
  </w:style>
  <w:style w:type="character" w:customStyle="1" w:styleId="B1Car">
    <w:name w:val="B1+ Car"/>
    <w:link w:val="B1"/>
    <w:rsid w:val="00FD17CF"/>
    <w:rPr>
      <w:rFonts w:ascii="Times New Roman" w:hAnsi="Times New Roman"/>
      <w:lang w:val="en-GB" w:eastAsia="en-US"/>
    </w:rPr>
  </w:style>
  <w:style w:type="character" w:styleId="Emphasis">
    <w:name w:val="Emphasis"/>
    <w:basedOn w:val="DefaultParagraphFont"/>
    <w:uiPriority w:val="20"/>
    <w:qFormat/>
    <w:rsid w:val="00FD17CF"/>
    <w:rPr>
      <w:i/>
      <w:iCs/>
    </w:rPr>
  </w:style>
  <w:style w:type="character" w:customStyle="1" w:styleId="UnresolvedMention1">
    <w:name w:val="Unresolved Mention1"/>
    <w:uiPriority w:val="99"/>
    <w:semiHidden/>
    <w:unhideWhenUsed/>
    <w:rsid w:val="00FD17CF"/>
    <w:rPr>
      <w:color w:val="605E5C"/>
      <w:shd w:val="clear" w:color="auto" w:fill="E1DFDD"/>
    </w:rPr>
  </w:style>
  <w:style w:type="character" w:customStyle="1" w:styleId="fontstyle01">
    <w:name w:val="fontstyle01"/>
    <w:rsid w:val="00FD17CF"/>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FD17CF"/>
    <w:rPr>
      <w:rFonts w:ascii="Times New Roman" w:hAnsi="Times New Roman"/>
      <w:lang w:val="en-GB" w:eastAsia="en-US"/>
    </w:rPr>
  </w:style>
  <w:style w:type="character" w:customStyle="1" w:styleId="Char">
    <w:name w:val="批注主题 Char"/>
    <w:basedOn w:val="CommentTextChar"/>
    <w:rsid w:val="00FD17CF"/>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FD17CF"/>
    <w:rPr>
      <w:rFonts w:eastAsia="Times New Roman"/>
      <w:b/>
      <w:bCs/>
      <w:lang w:eastAsia="en-US"/>
    </w:rPr>
  </w:style>
  <w:style w:type="paragraph" w:customStyle="1" w:styleId="INDENT1">
    <w:name w:val="INDENT1"/>
    <w:basedOn w:val="Normal"/>
    <w:rsid w:val="00FD17CF"/>
    <w:pPr>
      <w:ind w:left="851"/>
    </w:pPr>
    <w:rPr>
      <w:rFonts w:eastAsia="SimSun"/>
    </w:rPr>
  </w:style>
  <w:style w:type="paragraph" w:customStyle="1" w:styleId="INDENT2">
    <w:name w:val="INDENT2"/>
    <w:basedOn w:val="Normal"/>
    <w:rsid w:val="00FD17CF"/>
    <w:pPr>
      <w:ind w:left="1135" w:hanging="284"/>
    </w:pPr>
    <w:rPr>
      <w:rFonts w:eastAsia="SimSun"/>
    </w:rPr>
  </w:style>
  <w:style w:type="paragraph" w:customStyle="1" w:styleId="INDENT3">
    <w:name w:val="INDENT3"/>
    <w:basedOn w:val="Normal"/>
    <w:rsid w:val="00FD17CF"/>
    <w:pPr>
      <w:ind w:left="1701" w:hanging="567"/>
    </w:pPr>
    <w:rPr>
      <w:rFonts w:eastAsia="SimSun"/>
    </w:rPr>
  </w:style>
  <w:style w:type="paragraph" w:customStyle="1" w:styleId="FigureTitle">
    <w:name w:val="Figure_Title"/>
    <w:basedOn w:val="Normal"/>
    <w:next w:val="Normal"/>
    <w:rsid w:val="00FD17C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17CF"/>
    <w:pPr>
      <w:keepNext/>
      <w:keepLines/>
    </w:pPr>
    <w:rPr>
      <w:rFonts w:eastAsia="SimSun"/>
      <w:b/>
    </w:rPr>
  </w:style>
  <w:style w:type="paragraph" w:customStyle="1" w:styleId="enumlev2">
    <w:name w:val="enumlev2"/>
    <w:basedOn w:val="Normal"/>
    <w:rsid w:val="00FD17C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17CF"/>
    <w:pPr>
      <w:keepNext/>
      <w:keepLines/>
      <w:spacing w:before="240"/>
      <w:ind w:left="1418"/>
    </w:pPr>
    <w:rPr>
      <w:rFonts w:ascii="Arial" w:eastAsia="SimSun" w:hAnsi="Arial"/>
      <w:b/>
      <w:sz w:val="36"/>
    </w:rPr>
  </w:style>
  <w:style w:type="paragraph" w:customStyle="1" w:styleId="tal0">
    <w:name w:val="tal"/>
    <w:basedOn w:val="Normal"/>
    <w:rsid w:val="00FD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D17CF"/>
    <w:pPr>
      <w:spacing w:before="100" w:beforeAutospacing="1" w:after="100" w:afterAutospacing="1"/>
    </w:pPr>
    <w:rPr>
      <w:rFonts w:eastAsia="SimSun"/>
      <w:sz w:val="24"/>
      <w:szCs w:val="24"/>
      <w:lang w:eastAsia="de-DE"/>
    </w:rPr>
  </w:style>
  <w:style w:type="character" w:styleId="Strong">
    <w:name w:val="Strong"/>
    <w:uiPriority w:val="22"/>
    <w:qFormat/>
    <w:rsid w:val="00FD17CF"/>
    <w:rPr>
      <w:b/>
      <w:bCs/>
    </w:rPr>
  </w:style>
  <w:style w:type="paragraph" w:customStyle="1" w:styleId="Reference">
    <w:name w:val="Reference"/>
    <w:basedOn w:val="Normal"/>
    <w:rsid w:val="00FD17CF"/>
    <w:pPr>
      <w:tabs>
        <w:tab w:val="left" w:pos="851"/>
      </w:tabs>
      <w:ind w:left="851" w:hanging="851"/>
    </w:pPr>
    <w:rPr>
      <w:rFonts w:eastAsia="SimSun"/>
    </w:rPr>
  </w:style>
  <w:style w:type="character" w:customStyle="1" w:styleId="B1Char1">
    <w:name w:val="B1 Char1"/>
    <w:qFormat/>
    <w:rsid w:val="00FD17CF"/>
    <w:rPr>
      <w:rFonts w:eastAsia="Times New Roman"/>
      <w:lang w:eastAsia="ja-JP"/>
    </w:rPr>
  </w:style>
  <w:style w:type="character" w:customStyle="1" w:styleId="1Char1">
    <w:name w:val="标题 1 Char1"/>
    <w:aliases w:val="Char1 Char1"/>
    <w:rsid w:val="00FD17CF"/>
    <w:rPr>
      <w:rFonts w:eastAsia="Times New Roman"/>
      <w:b/>
      <w:bCs/>
      <w:kern w:val="44"/>
      <w:sz w:val="44"/>
      <w:szCs w:val="44"/>
      <w:lang w:val="en-GB" w:eastAsia="en-US"/>
    </w:rPr>
  </w:style>
  <w:style w:type="paragraph" w:customStyle="1" w:styleId="H7">
    <w:name w:val="H7"/>
    <w:basedOn w:val="H6"/>
    <w:rsid w:val="00FD17CF"/>
    <w:pPr>
      <w:overflowPunct w:val="0"/>
      <w:autoSpaceDE w:val="0"/>
      <w:autoSpaceDN w:val="0"/>
      <w:adjustRightInd w:val="0"/>
      <w:textAlignment w:val="baseline"/>
    </w:pPr>
  </w:style>
  <w:style w:type="paragraph" w:customStyle="1" w:styleId="H8">
    <w:name w:val="H8"/>
    <w:basedOn w:val="H6"/>
    <w:rsid w:val="00FD17CF"/>
    <w:pPr>
      <w:overflowPunct w:val="0"/>
      <w:autoSpaceDE w:val="0"/>
      <w:autoSpaceDN w:val="0"/>
      <w:adjustRightInd w:val="0"/>
      <w:textAlignment w:val="baseline"/>
    </w:pPr>
    <w:rPr>
      <w:lang w:eastAsia="zh-CN"/>
    </w:rPr>
  </w:style>
  <w:style w:type="paragraph" w:customStyle="1" w:styleId="Frontcover">
    <w:name w:val="Front_cover"/>
    <w:rsid w:val="00FD17CF"/>
    <w:rPr>
      <w:rFonts w:ascii="Arial" w:hAnsi="Arial"/>
      <w:lang w:val="en-GB" w:eastAsia="en-US"/>
    </w:rPr>
  </w:style>
  <w:style w:type="paragraph" w:customStyle="1" w:styleId="Lista2">
    <w:name w:val="Lista 2"/>
    <w:basedOn w:val="Normal"/>
    <w:rsid w:val="00FD17CF"/>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FD17CF"/>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D17CF"/>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FD17CF"/>
    <w:pPr>
      <w:tabs>
        <w:tab w:val="clear" w:pos="2041"/>
        <w:tab w:val="num" w:pos="360"/>
        <w:tab w:val="num" w:pos="2608"/>
      </w:tabs>
      <w:ind w:left="2608" w:hanging="567"/>
    </w:pPr>
  </w:style>
  <w:style w:type="paragraph" w:customStyle="1" w:styleId="List31">
    <w:name w:val="List 3.1"/>
    <w:basedOn w:val="List21"/>
    <w:rsid w:val="00FD17CF"/>
    <w:pPr>
      <w:tabs>
        <w:tab w:val="num" w:pos="1440"/>
        <w:tab w:val="left" w:pos="3175"/>
      </w:tabs>
      <w:ind w:left="360" w:hanging="794"/>
    </w:pPr>
  </w:style>
  <w:style w:type="paragraph" w:customStyle="1" w:styleId="List41">
    <w:name w:val="List 4.1"/>
    <w:basedOn w:val="List31"/>
    <w:rsid w:val="00FD17CF"/>
    <w:pPr>
      <w:tabs>
        <w:tab w:val="left" w:pos="3742"/>
      </w:tabs>
      <w:ind w:left="3743" w:hanging="1021"/>
    </w:pPr>
  </w:style>
  <w:style w:type="paragraph" w:customStyle="1" w:styleId="List51">
    <w:name w:val="List 5.1"/>
    <w:basedOn w:val="List41"/>
    <w:rsid w:val="00FD17CF"/>
    <w:pPr>
      <w:tabs>
        <w:tab w:val="clear" w:pos="3175"/>
        <w:tab w:val="clear" w:pos="3742"/>
        <w:tab w:val="left" w:pos="4253"/>
      </w:tabs>
      <w:ind w:left="4253" w:hanging="1191"/>
    </w:pPr>
  </w:style>
  <w:style w:type="paragraph" w:customStyle="1" w:styleId="cpde">
    <w:name w:val="cpde"/>
    <w:basedOn w:val="Normal"/>
    <w:rsid w:val="00FD17CF"/>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FD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D17CF"/>
    <w:pPr>
      <w:tabs>
        <w:tab w:val="clear" w:pos="794"/>
        <w:tab w:val="clear" w:pos="1191"/>
        <w:tab w:val="clear" w:pos="1588"/>
        <w:tab w:val="clear" w:pos="1985"/>
      </w:tabs>
      <w:spacing w:before="0"/>
      <w:jc w:val="left"/>
    </w:pPr>
  </w:style>
  <w:style w:type="paragraph" w:customStyle="1" w:styleId="ASN1">
    <w:name w:val="ASN.1"/>
    <w:basedOn w:val="Normal"/>
    <w:next w:val="ASN1Cont0"/>
    <w:rsid w:val="00FD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D17CF"/>
    <w:pPr>
      <w:spacing w:before="0"/>
      <w:jc w:val="left"/>
    </w:pPr>
  </w:style>
  <w:style w:type="paragraph" w:customStyle="1" w:styleId="GDMO">
    <w:name w:val="GDMO"/>
    <w:basedOn w:val="ASN1Cont"/>
    <w:rsid w:val="00FD17CF"/>
    <w:pPr>
      <w:tabs>
        <w:tab w:val="left" w:pos="1588"/>
        <w:tab w:val="left" w:pos="2268"/>
        <w:tab w:val="left" w:pos="2892"/>
        <w:tab w:val="left" w:pos="3572"/>
      </w:tabs>
    </w:pPr>
    <w:rPr>
      <w:b w:val="0"/>
    </w:rPr>
  </w:style>
  <w:style w:type="paragraph" w:customStyle="1" w:styleId="listbullettight">
    <w:name w:val="list bullet tight"/>
    <w:basedOn w:val="cpde"/>
    <w:rsid w:val="00FD17CF"/>
    <w:pPr>
      <w:tabs>
        <w:tab w:val="clear" w:pos="1492"/>
      </w:tabs>
      <w:overflowPunct/>
      <w:autoSpaceDE/>
      <w:autoSpaceDN/>
      <w:adjustRightInd/>
      <w:ind w:left="360"/>
      <w:textAlignment w:val="auto"/>
    </w:pPr>
  </w:style>
  <w:style w:type="paragraph" w:customStyle="1" w:styleId="nornal">
    <w:name w:val="nornal"/>
    <w:basedOn w:val="cpde"/>
    <w:rsid w:val="00FD17CF"/>
    <w:pPr>
      <w:tabs>
        <w:tab w:val="clear" w:pos="1492"/>
      </w:tabs>
      <w:overflowPunct/>
      <w:autoSpaceDE/>
      <w:autoSpaceDN/>
      <w:adjustRightInd/>
      <w:ind w:left="360"/>
      <w:textAlignment w:val="auto"/>
    </w:pPr>
  </w:style>
  <w:style w:type="paragraph" w:customStyle="1" w:styleId="enumlev1">
    <w:name w:val="enumlev1"/>
    <w:basedOn w:val="Normal"/>
    <w:rsid w:val="00FD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D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D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D17CF"/>
  </w:style>
  <w:style w:type="paragraph" w:customStyle="1" w:styleId="Caption1">
    <w:name w:val="Caption1"/>
    <w:basedOn w:val="Normal"/>
    <w:next w:val="Normal"/>
    <w:rsid w:val="00FD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D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D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D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D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D17CF"/>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FD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D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D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D17CF"/>
    <w:pPr>
      <w:overflowPunct w:val="0"/>
      <w:autoSpaceDE w:val="0"/>
      <w:autoSpaceDN w:val="0"/>
      <w:adjustRightInd w:val="0"/>
      <w:spacing w:before="120" w:after="0"/>
      <w:textAlignment w:val="baseline"/>
    </w:pPr>
  </w:style>
  <w:style w:type="paragraph" w:customStyle="1" w:styleId="Bulletlist">
    <w:name w:val="Bullet list"/>
    <w:basedOn w:val="Normal"/>
    <w:rsid w:val="00FD17CF"/>
    <w:pPr>
      <w:overflowPunct w:val="0"/>
      <w:autoSpaceDE w:val="0"/>
      <w:autoSpaceDN w:val="0"/>
      <w:adjustRightInd w:val="0"/>
      <w:spacing w:before="120" w:after="0"/>
      <w:textAlignment w:val="baseline"/>
    </w:pPr>
  </w:style>
  <w:style w:type="paragraph" w:customStyle="1" w:styleId="Bullets">
    <w:name w:val="Bullets"/>
    <w:basedOn w:val="Normal"/>
    <w:rsid w:val="00FD17CF"/>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D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D17CF"/>
    <w:pPr>
      <w:spacing w:before="0"/>
    </w:pPr>
    <w:rPr>
      <w:b/>
    </w:rPr>
  </w:style>
  <w:style w:type="paragraph" w:customStyle="1" w:styleId="Table">
    <w:name w:val="Table_#"/>
    <w:basedOn w:val="Normal"/>
    <w:next w:val="TableTitle"/>
    <w:rsid w:val="00FD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D17CF"/>
    <w:pPr>
      <w:spacing w:before="142" w:after="142"/>
    </w:pPr>
  </w:style>
  <w:style w:type="paragraph" w:customStyle="1" w:styleId="TableLegend">
    <w:name w:val="Table_Legend"/>
    <w:basedOn w:val="Normal"/>
    <w:next w:val="Normal"/>
    <w:rsid w:val="00FD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D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D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D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D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D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D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D17CF"/>
  </w:style>
  <w:style w:type="paragraph" w:customStyle="1" w:styleId="I1">
    <w:name w:val="I1"/>
    <w:basedOn w:val="List"/>
    <w:rsid w:val="00FD17CF"/>
    <w:pPr>
      <w:overflowPunct w:val="0"/>
      <w:autoSpaceDE w:val="0"/>
      <w:autoSpaceDN w:val="0"/>
      <w:adjustRightInd w:val="0"/>
      <w:textAlignment w:val="baseline"/>
    </w:pPr>
  </w:style>
  <w:style w:type="paragraph" w:customStyle="1" w:styleId="I2">
    <w:name w:val="I2"/>
    <w:basedOn w:val="List2"/>
    <w:rsid w:val="00FD17CF"/>
    <w:pPr>
      <w:overflowPunct w:val="0"/>
      <w:autoSpaceDE w:val="0"/>
      <w:autoSpaceDN w:val="0"/>
      <w:adjustRightInd w:val="0"/>
      <w:textAlignment w:val="baseline"/>
    </w:pPr>
  </w:style>
  <w:style w:type="paragraph" w:customStyle="1" w:styleId="I3">
    <w:name w:val="I3"/>
    <w:basedOn w:val="List3"/>
    <w:rsid w:val="00FD17CF"/>
    <w:pPr>
      <w:overflowPunct w:val="0"/>
      <w:autoSpaceDE w:val="0"/>
      <w:autoSpaceDN w:val="0"/>
      <w:adjustRightInd w:val="0"/>
      <w:textAlignment w:val="baseline"/>
    </w:pPr>
  </w:style>
  <w:style w:type="paragraph" w:customStyle="1" w:styleId="IB3">
    <w:name w:val="IB3"/>
    <w:basedOn w:val="Normal"/>
    <w:rsid w:val="00FD17CF"/>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D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D17CF"/>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D17CF"/>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D17CF"/>
    <w:pPr>
      <w:numPr>
        <w:numId w:val="8"/>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FD17C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D17CF"/>
    <w:pPr>
      <w:spacing w:before="120" w:after="0"/>
    </w:pPr>
    <w:rPr>
      <w:sz w:val="24"/>
    </w:rPr>
  </w:style>
  <w:style w:type="character" w:customStyle="1" w:styleId="hljs-tag">
    <w:name w:val="hljs-tag"/>
    <w:rsid w:val="00FD17CF"/>
  </w:style>
  <w:style w:type="character" w:customStyle="1" w:styleId="hljs-name">
    <w:name w:val="hljs-name"/>
    <w:rsid w:val="00FD17CF"/>
  </w:style>
  <w:style w:type="character" w:customStyle="1" w:styleId="hljs-attr">
    <w:name w:val="hljs-attr"/>
    <w:rsid w:val="00FD17CF"/>
  </w:style>
  <w:style w:type="character" w:customStyle="1" w:styleId="hljs-string">
    <w:name w:val="hljs-string"/>
    <w:rsid w:val="00FD17CF"/>
  </w:style>
  <w:style w:type="character" w:customStyle="1" w:styleId="TALChar1">
    <w:name w:val="TAL Char1"/>
    <w:rsid w:val="00FD17CF"/>
    <w:rPr>
      <w:rFonts w:ascii="Arial" w:hAnsi="Arial"/>
      <w:sz w:val="18"/>
      <w:lang w:val="en-GB" w:eastAsia="en-US" w:bidi="ar-SA"/>
    </w:rPr>
  </w:style>
  <w:style w:type="character" w:styleId="SubtleEmphasis">
    <w:name w:val="Subtle Emphasis"/>
    <w:basedOn w:val="DefaultParagraphFont"/>
    <w:uiPriority w:val="19"/>
    <w:qFormat/>
    <w:rsid w:val="00FD17CF"/>
    <w:rPr>
      <w:i/>
      <w:iCs/>
      <w:color w:val="808080" w:themeColor="text1" w:themeTint="7F"/>
    </w:rPr>
  </w:style>
  <w:style w:type="character" w:styleId="IntenseEmphasis">
    <w:name w:val="Intense Emphasis"/>
    <w:basedOn w:val="DefaultParagraphFont"/>
    <w:uiPriority w:val="21"/>
    <w:qFormat/>
    <w:rsid w:val="00FD17CF"/>
    <w:rPr>
      <w:b/>
      <w:bCs/>
      <w:i/>
      <w:iCs/>
      <w:color w:val="4F81BD" w:themeColor="accent1"/>
    </w:rPr>
  </w:style>
  <w:style w:type="character" w:styleId="SubtleReference">
    <w:name w:val="Subtle Reference"/>
    <w:basedOn w:val="DefaultParagraphFont"/>
    <w:uiPriority w:val="31"/>
    <w:qFormat/>
    <w:rsid w:val="00FD17CF"/>
    <w:rPr>
      <w:smallCaps/>
      <w:color w:val="C0504D" w:themeColor="accent2"/>
      <w:u w:val="single"/>
    </w:rPr>
  </w:style>
  <w:style w:type="character" w:styleId="IntenseReference">
    <w:name w:val="Intense Reference"/>
    <w:basedOn w:val="DefaultParagraphFont"/>
    <w:uiPriority w:val="32"/>
    <w:qFormat/>
    <w:rsid w:val="00FD17CF"/>
    <w:rPr>
      <w:b/>
      <w:bCs/>
      <w:smallCaps/>
      <w:color w:val="C0504D" w:themeColor="accent2"/>
      <w:spacing w:val="5"/>
      <w:u w:val="single"/>
    </w:rPr>
  </w:style>
  <w:style w:type="character" w:styleId="BookTitle">
    <w:name w:val="Book Title"/>
    <w:basedOn w:val="DefaultParagraphFont"/>
    <w:uiPriority w:val="33"/>
    <w:qFormat/>
    <w:rsid w:val="00FD17CF"/>
    <w:rPr>
      <w:b/>
      <w:bCs/>
      <w:smallCaps/>
      <w:spacing w:val="5"/>
    </w:rPr>
  </w:style>
  <w:style w:type="table" w:styleId="LightShading">
    <w:name w:val="Light Shading"/>
    <w:basedOn w:val="TableNormal"/>
    <w:uiPriority w:val="60"/>
    <w:rsid w:val="00FD17C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D17CF"/>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D17CF"/>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D17CF"/>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D17CF"/>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D17CF"/>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D17CF"/>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D17C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D17C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D17C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D17C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D17C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D17CF"/>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97451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7_CR0954_Correction_to_type_defintion_of_coverageAreaTALis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29</Pages>
  <Words>10973</Words>
  <Characters>62549</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Nokia(SS1-r2)</cp:lastModifiedBy>
  <cp:revision>63</cp:revision>
  <cp:lastPrinted>1899-12-31T23:00:00Z</cp:lastPrinted>
  <dcterms:created xsi:type="dcterms:W3CDTF">2020-02-03T08:32:00Z</dcterms:created>
  <dcterms:modified xsi:type="dcterms:W3CDTF">2023-08-24T15:50:00Z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